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C937BE9"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8250EB">
        <w:rPr>
          <w:b/>
          <w:noProof/>
          <w:sz w:val="24"/>
        </w:rPr>
        <w:t>16</w:t>
      </w:r>
      <w:r w:rsidR="000B7FC2">
        <w:rPr>
          <w:b/>
          <w:noProof/>
          <w:sz w:val="24"/>
        </w:rPr>
        <w:t>4</w:t>
      </w:r>
      <w:r>
        <w:rPr>
          <w:b/>
          <w:i/>
          <w:noProof/>
          <w:sz w:val="28"/>
        </w:rPr>
        <w:tab/>
      </w:r>
      <w:r w:rsidR="00A14676" w:rsidRPr="00A14676">
        <w:rPr>
          <w:b/>
          <w:noProof/>
          <w:sz w:val="24"/>
        </w:rPr>
        <w:t>S2-2407918</w:t>
      </w:r>
    </w:p>
    <w:p w14:paraId="7CB45193" w14:textId="4913BDD5" w:rsidR="001E41F3" w:rsidRPr="00A14676" w:rsidRDefault="000B7FC2" w:rsidP="002169D0">
      <w:pPr>
        <w:pStyle w:val="CRCoverPage"/>
        <w:tabs>
          <w:tab w:val="right" w:pos="5103"/>
          <w:tab w:val="right" w:pos="9639"/>
        </w:tabs>
        <w:outlineLvl w:val="0"/>
        <w:rPr>
          <w:b/>
          <w:noProof/>
          <w:sz w:val="24"/>
        </w:rPr>
      </w:pPr>
      <w:r>
        <w:rPr>
          <w:b/>
          <w:noProof/>
          <w:sz w:val="24"/>
        </w:rPr>
        <w:t>Maastri</w:t>
      </w:r>
      <w:r w:rsidRPr="00A14676">
        <w:rPr>
          <w:b/>
          <w:noProof/>
          <w:sz w:val="24"/>
        </w:rPr>
        <w:t>cht, NL</w:t>
      </w:r>
      <w:r w:rsidR="001E41F3" w:rsidRPr="00A14676">
        <w:rPr>
          <w:b/>
          <w:noProof/>
          <w:sz w:val="24"/>
        </w:rPr>
        <w:t xml:space="preserve">, </w:t>
      </w:r>
      <w:r w:rsidRPr="00A14676">
        <w:rPr>
          <w:b/>
          <w:noProof/>
          <w:sz w:val="24"/>
        </w:rPr>
        <w:t>19</w:t>
      </w:r>
      <w:r w:rsidR="000D7BDC" w:rsidRPr="00A14676">
        <w:rPr>
          <w:b/>
          <w:noProof/>
          <w:sz w:val="24"/>
          <w:vertAlign w:val="superscript"/>
        </w:rPr>
        <w:t>th</w:t>
      </w:r>
      <w:r w:rsidR="000D7BDC" w:rsidRPr="00A14676">
        <w:rPr>
          <w:b/>
          <w:noProof/>
          <w:sz w:val="24"/>
        </w:rPr>
        <w:t xml:space="preserve"> </w:t>
      </w:r>
      <w:r w:rsidR="0059064B" w:rsidRPr="00A14676">
        <w:rPr>
          <w:b/>
          <w:noProof/>
          <w:sz w:val="24"/>
        </w:rPr>
        <w:t xml:space="preserve">Aug </w:t>
      </w:r>
      <w:r w:rsidR="000D7BDC" w:rsidRPr="00A14676">
        <w:rPr>
          <w:b/>
          <w:noProof/>
          <w:sz w:val="24"/>
        </w:rPr>
        <w:t>–</w:t>
      </w:r>
      <w:r w:rsidR="00D170B6" w:rsidRPr="00A14676">
        <w:rPr>
          <w:b/>
          <w:noProof/>
          <w:sz w:val="24"/>
        </w:rPr>
        <w:t xml:space="preserve"> </w:t>
      </w:r>
      <w:r w:rsidRPr="00A14676">
        <w:rPr>
          <w:b/>
          <w:noProof/>
          <w:sz w:val="24"/>
        </w:rPr>
        <w:t>2</w:t>
      </w:r>
      <w:r w:rsidR="00B172D4" w:rsidRPr="00A14676">
        <w:rPr>
          <w:b/>
          <w:noProof/>
          <w:sz w:val="24"/>
        </w:rPr>
        <w:t>3</w:t>
      </w:r>
      <w:r w:rsidR="00B172D4" w:rsidRPr="00A14676">
        <w:rPr>
          <w:b/>
          <w:noProof/>
          <w:sz w:val="24"/>
          <w:vertAlign w:val="superscript"/>
        </w:rPr>
        <w:t>rd</w:t>
      </w:r>
      <w:r w:rsidR="00B172D4" w:rsidRPr="00A14676">
        <w:rPr>
          <w:b/>
          <w:noProof/>
          <w:sz w:val="24"/>
        </w:rPr>
        <w:t xml:space="preserve"> </w:t>
      </w:r>
      <w:r w:rsidR="0059064B" w:rsidRPr="00A14676">
        <w:rPr>
          <w:b/>
          <w:noProof/>
          <w:sz w:val="24"/>
        </w:rPr>
        <w:t xml:space="preserve">Aug, </w:t>
      </w:r>
      <w:r w:rsidR="00B172D4" w:rsidRPr="00A14676">
        <w:rPr>
          <w:b/>
          <w:noProof/>
          <w:sz w:val="24"/>
        </w:rPr>
        <w:t>2024</w:t>
      </w:r>
      <w:r w:rsidR="000D7BDC" w:rsidRPr="00A14676">
        <w:rPr>
          <w:b/>
          <w:noProof/>
          <w:sz w:val="24"/>
        </w:rPr>
        <w:tab/>
      </w:r>
      <w:r w:rsidR="002169D0" w:rsidRPr="00A14676">
        <w:rPr>
          <w:b/>
          <w:noProof/>
          <w:sz w:val="24"/>
        </w:rPr>
        <w:tab/>
      </w:r>
      <w:r w:rsidR="002169D0" w:rsidRPr="00A14676">
        <w:rPr>
          <w:rFonts w:cs="Arial"/>
          <w:b/>
          <w:bCs/>
          <w:color w:val="0000FF"/>
        </w:rPr>
        <w:t>(revision of S2-240xxxx)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1467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A14676" w:rsidRDefault="00305409" w:rsidP="00E34898">
            <w:pPr>
              <w:pStyle w:val="CRCoverPage"/>
              <w:spacing w:after="0"/>
              <w:jc w:val="right"/>
              <w:rPr>
                <w:i/>
                <w:noProof/>
              </w:rPr>
            </w:pPr>
            <w:r w:rsidRPr="00A14676">
              <w:rPr>
                <w:i/>
                <w:noProof/>
                <w:sz w:val="14"/>
              </w:rPr>
              <w:t>CR-Form-v</w:t>
            </w:r>
            <w:r w:rsidR="008863B9" w:rsidRPr="00A14676">
              <w:rPr>
                <w:i/>
                <w:noProof/>
                <w:sz w:val="14"/>
              </w:rPr>
              <w:t>12.</w:t>
            </w:r>
            <w:r w:rsidR="009531B0" w:rsidRPr="00A14676">
              <w:rPr>
                <w:i/>
                <w:noProof/>
                <w:sz w:val="14"/>
              </w:rPr>
              <w:t>3</w:t>
            </w:r>
          </w:p>
        </w:tc>
      </w:tr>
      <w:tr w:rsidR="001E41F3" w:rsidRPr="00A14676" w14:paraId="3FBB62B8" w14:textId="77777777" w:rsidTr="00547111">
        <w:tc>
          <w:tcPr>
            <w:tcW w:w="9641" w:type="dxa"/>
            <w:gridSpan w:val="9"/>
            <w:tcBorders>
              <w:left w:val="single" w:sz="4" w:space="0" w:color="auto"/>
              <w:right w:val="single" w:sz="4" w:space="0" w:color="auto"/>
            </w:tcBorders>
          </w:tcPr>
          <w:p w14:paraId="79AB67D6" w14:textId="77777777" w:rsidR="001E41F3" w:rsidRPr="00A14676" w:rsidRDefault="001E41F3">
            <w:pPr>
              <w:pStyle w:val="CRCoverPage"/>
              <w:spacing w:after="0"/>
              <w:jc w:val="center"/>
              <w:rPr>
                <w:noProof/>
              </w:rPr>
            </w:pPr>
            <w:r w:rsidRPr="00A14676">
              <w:rPr>
                <w:b/>
                <w:noProof/>
                <w:sz w:val="32"/>
              </w:rPr>
              <w:t>CHANGE REQUEST</w:t>
            </w:r>
          </w:p>
        </w:tc>
      </w:tr>
      <w:tr w:rsidR="001E41F3" w:rsidRPr="00A14676" w14:paraId="79946B04" w14:textId="77777777" w:rsidTr="00547111">
        <w:tc>
          <w:tcPr>
            <w:tcW w:w="9641" w:type="dxa"/>
            <w:gridSpan w:val="9"/>
            <w:tcBorders>
              <w:left w:val="single" w:sz="4" w:space="0" w:color="auto"/>
              <w:right w:val="single" w:sz="4" w:space="0" w:color="auto"/>
            </w:tcBorders>
          </w:tcPr>
          <w:p w14:paraId="12C70EEE" w14:textId="77777777" w:rsidR="001E41F3" w:rsidRPr="00A14676" w:rsidRDefault="001E41F3">
            <w:pPr>
              <w:pStyle w:val="CRCoverPage"/>
              <w:spacing w:after="0"/>
              <w:rPr>
                <w:noProof/>
                <w:sz w:val="8"/>
                <w:szCs w:val="8"/>
              </w:rPr>
            </w:pPr>
          </w:p>
        </w:tc>
      </w:tr>
      <w:tr w:rsidR="001E41F3" w:rsidRPr="00A14676" w14:paraId="3999489E" w14:textId="77777777" w:rsidTr="00547111">
        <w:tc>
          <w:tcPr>
            <w:tcW w:w="142" w:type="dxa"/>
            <w:tcBorders>
              <w:left w:val="single" w:sz="4" w:space="0" w:color="auto"/>
            </w:tcBorders>
          </w:tcPr>
          <w:p w14:paraId="4DDA7F40" w14:textId="77777777" w:rsidR="001E41F3" w:rsidRPr="00A14676" w:rsidRDefault="001E41F3">
            <w:pPr>
              <w:pStyle w:val="CRCoverPage"/>
              <w:spacing w:after="0"/>
              <w:jc w:val="right"/>
              <w:rPr>
                <w:noProof/>
              </w:rPr>
            </w:pPr>
          </w:p>
        </w:tc>
        <w:tc>
          <w:tcPr>
            <w:tcW w:w="1559" w:type="dxa"/>
            <w:shd w:val="pct30" w:color="FFFF00" w:fill="auto"/>
          </w:tcPr>
          <w:p w14:paraId="52508B66" w14:textId="1A303973" w:rsidR="001E41F3" w:rsidRPr="00A14676" w:rsidRDefault="000B7FC2" w:rsidP="00E13F3D">
            <w:pPr>
              <w:pStyle w:val="CRCoverPage"/>
              <w:spacing w:after="0"/>
              <w:jc w:val="right"/>
              <w:rPr>
                <w:b/>
                <w:noProof/>
                <w:sz w:val="28"/>
              </w:rPr>
            </w:pPr>
            <w:r w:rsidRPr="00A14676">
              <w:rPr>
                <w:b/>
                <w:noProof/>
                <w:sz w:val="28"/>
              </w:rPr>
              <w:t>23.</w:t>
            </w:r>
            <w:r w:rsidR="002B27D9" w:rsidRPr="00A14676">
              <w:rPr>
                <w:b/>
                <w:noProof/>
                <w:sz w:val="28"/>
              </w:rPr>
              <w:t>288</w:t>
            </w:r>
          </w:p>
        </w:tc>
        <w:tc>
          <w:tcPr>
            <w:tcW w:w="709" w:type="dxa"/>
          </w:tcPr>
          <w:p w14:paraId="77009707" w14:textId="77777777" w:rsidR="001E41F3" w:rsidRPr="00A14676" w:rsidRDefault="001E41F3">
            <w:pPr>
              <w:pStyle w:val="CRCoverPage"/>
              <w:spacing w:after="0"/>
              <w:jc w:val="center"/>
              <w:rPr>
                <w:noProof/>
              </w:rPr>
            </w:pPr>
            <w:r w:rsidRPr="00A14676">
              <w:rPr>
                <w:b/>
                <w:noProof/>
                <w:sz w:val="28"/>
              </w:rPr>
              <w:t>CR</w:t>
            </w:r>
          </w:p>
        </w:tc>
        <w:tc>
          <w:tcPr>
            <w:tcW w:w="1276" w:type="dxa"/>
            <w:shd w:val="pct30" w:color="FFFF00" w:fill="auto"/>
          </w:tcPr>
          <w:p w14:paraId="6CAED29D" w14:textId="67C6D352" w:rsidR="001E41F3" w:rsidRPr="00A14676" w:rsidRDefault="00A14676" w:rsidP="00547111">
            <w:pPr>
              <w:pStyle w:val="CRCoverPage"/>
              <w:spacing w:after="0"/>
              <w:rPr>
                <w:noProof/>
              </w:rPr>
            </w:pPr>
            <w:r w:rsidRPr="00A14676">
              <w:rPr>
                <w:b/>
                <w:noProof/>
                <w:sz w:val="28"/>
              </w:rPr>
              <w:t>1144</w:t>
            </w:r>
          </w:p>
        </w:tc>
        <w:tc>
          <w:tcPr>
            <w:tcW w:w="709" w:type="dxa"/>
          </w:tcPr>
          <w:p w14:paraId="09D2C09B" w14:textId="77777777" w:rsidR="001E41F3" w:rsidRPr="00A14676" w:rsidRDefault="001E41F3" w:rsidP="0051580D">
            <w:pPr>
              <w:pStyle w:val="CRCoverPage"/>
              <w:tabs>
                <w:tab w:val="right" w:pos="625"/>
              </w:tabs>
              <w:spacing w:after="0"/>
              <w:jc w:val="center"/>
              <w:rPr>
                <w:noProof/>
              </w:rPr>
            </w:pPr>
            <w:r w:rsidRPr="00A14676">
              <w:rPr>
                <w:b/>
                <w:bCs/>
                <w:noProof/>
                <w:sz w:val="28"/>
              </w:rPr>
              <w:t>rev</w:t>
            </w:r>
          </w:p>
        </w:tc>
        <w:tc>
          <w:tcPr>
            <w:tcW w:w="992" w:type="dxa"/>
            <w:shd w:val="pct30" w:color="FFFF00" w:fill="auto"/>
          </w:tcPr>
          <w:p w14:paraId="7533BF9D" w14:textId="6288FB12" w:rsidR="001E41F3" w:rsidRPr="00A14676" w:rsidRDefault="00A14676" w:rsidP="00E13F3D">
            <w:pPr>
              <w:pStyle w:val="CRCoverPage"/>
              <w:spacing w:after="0"/>
              <w:jc w:val="center"/>
              <w:rPr>
                <w:b/>
                <w:noProof/>
              </w:rPr>
            </w:pPr>
            <w:r w:rsidRPr="00A14676">
              <w:rPr>
                <w:b/>
                <w:noProof/>
                <w:sz w:val="28"/>
              </w:rPr>
              <w:t>-</w:t>
            </w:r>
          </w:p>
        </w:tc>
        <w:tc>
          <w:tcPr>
            <w:tcW w:w="2410" w:type="dxa"/>
          </w:tcPr>
          <w:p w14:paraId="5D4AEAE9" w14:textId="77777777" w:rsidR="001E41F3" w:rsidRPr="00A14676" w:rsidRDefault="001E41F3" w:rsidP="0051580D">
            <w:pPr>
              <w:pStyle w:val="CRCoverPage"/>
              <w:tabs>
                <w:tab w:val="right" w:pos="1825"/>
              </w:tabs>
              <w:spacing w:after="0"/>
              <w:jc w:val="center"/>
              <w:rPr>
                <w:noProof/>
              </w:rPr>
            </w:pPr>
            <w:r w:rsidRPr="00A14676">
              <w:rPr>
                <w:b/>
                <w:noProof/>
                <w:sz w:val="28"/>
                <w:szCs w:val="28"/>
              </w:rPr>
              <w:t>Current version:</w:t>
            </w:r>
          </w:p>
        </w:tc>
        <w:tc>
          <w:tcPr>
            <w:tcW w:w="1701" w:type="dxa"/>
            <w:shd w:val="pct30" w:color="FFFF00" w:fill="auto"/>
          </w:tcPr>
          <w:p w14:paraId="1E22D6AC" w14:textId="58AE7A46" w:rsidR="001E41F3" w:rsidRPr="00A14676" w:rsidRDefault="000B7FC2">
            <w:pPr>
              <w:pStyle w:val="CRCoverPage"/>
              <w:spacing w:after="0"/>
              <w:jc w:val="center"/>
              <w:rPr>
                <w:noProof/>
                <w:sz w:val="28"/>
              </w:rPr>
            </w:pPr>
            <w:r w:rsidRPr="00A14676">
              <w:rPr>
                <w:b/>
                <w:noProof/>
                <w:sz w:val="28"/>
              </w:rPr>
              <w:t>1</w:t>
            </w:r>
            <w:r w:rsidR="002B27D9" w:rsidRPr="00A14676">
              <w:rPr>
                <w:b/>
                <w:noProof/>
                <w:sz w:val="28"/>
              </w:rPr>
              <w:t>8</w:t>
            </w:r>
            <w:r w:rsidRPr="00A14676">
              <w:rPr>
                <w:b/>
                <w:noProof/>
                <w:sz w:val="28"/>
              </w:rPr>
              <w:t>.</w:t>
            </w:r>
            <w:r w:rsidR="00D270DD" w:rsidRPr="00A14676">
              <w:rPr>
                <w:b/>
                <w:noProof/>
                <w:sz w:val="28"/>
              </w:rPr>
              <w:t>6</w:t>
            </w:r>
            <w:r w:rsidRPr="00A14676">
              <w:rPr>
                <w:b/>
                <w:noProof/>
                <w:sz w:val="28"/>
              </w:rPr>
              <w:t>.</w:t>
            </w:r>
            <w:r w:rsidR="002B27D9" w:rsidRPr="00A14676">
              <w:rPr>
                <w:b/>
                <w:noProof/>
                <w:sz w:val="28"/>
              </w:rPr>
              <w:t>0</w:t>
            </w:r>
          </w:p>
        </w:tc>
        <w:tc>
          <w:tcPr>
            <w:tcW w:w="143" w:type="dxa"/>
            <w:tcBorders>
              <w:right w:val="single" w:sz="4" w:space="0" w:color="auto"/>
            </w:tcBorders>
          </w:tcPr>
          <w:p w14:paraId="399238C9" w14:textId="77777777" w:rsidR="001E41F3" w:rsidRPr="00A14676" w:rsidRDefault="001E41F3">
            <w:pPr>
              <w:pStyle w:val="CRCoverPage"/>
              <w:spacing w:after="0"/>
              <w:rPr>
                <w:noProof/>
              </w:rPr>
            </w:pPr>
          </w:p>
        </w:tc>
      </w:tr>
      <w:tr w:rsidR="001E41F3" w:rsidRPr="00A14676" w14:paraId="7DC9F5A2" w14:textId="77777777" w:rsidTr="00547111">
        <w:tc>
          <w:tcPr>
            <w:tcW w:w="9641" w:type="dxa"/>
            <w:gridSpan w:val="9"/>
            <w:tcBorders>
              <w:left w:val="single" w:sz="4" w:space="0" w:color="auto"/>
              <w:right w:val="single" w:sz="4" w:space="0" w:color="auto"/>
            </w:tcBorders>
          </w:tcPr>
          <w:p w14:paraId="4883A7D2" w14:textId="77777777" w:rsidR="001E41F3" w:rsidRPr="00A14676" w:rsidRDefault="001E41F3">
            <w:pPr>
              <w:pStyle w:val="CRCoverPage"/>
              <w:spacing w:after="0"/>
              <w:rPr>
                <w:noProof/>
              </w:rPr>
            </w:pPr>
          </w:p>
        </w:tc>
      </w:tr>
      <w:tr w:rsidR="001E41F3" w:rsidRPr="00A14676" w14:paraId="266B4BDF" w14:textId="77777777" w:rsidTr="00547111">
        <w:tc>
          <w:tcPr>
            <w:tcW w:w="9641" w:type="dxa"/>
            <w:gridSpan w:val="9"/>
            <w:tcBorders>
              <w:top w:val="single" w:sz="4" w:space="0" w:color="auto"/>
            </w:tcBorders>
          </w:tcPr>
          <w:p w14:paraId="47E13998" w14:textId="77777777" w:rsidR="001E41F3" w:rsidRPr="00A14676" w:rsidRDefault="001E41F3">
            <w:pPr>
              <w:pStyle w:val="CRCoverPage"/>
              <w:spacing w:after="0"/>
              <w:jc w:val="center"/>
              <w:rPr>
                <w:rFonts w:cs="Arial"/>
                <w:i/>
                <w:noProof/>
              </w:rPr>
            </w:pPr>
            <w:r w:rsidRPr="00A14676">
              <w:rPr>
                <w:rFonts w:cs="Arial"/>
                <w:i/>
                <w:noProof/>
              </w:rPr>
              <w:t xml:space="preserve">For </w:t>
            </w:r>
            <w:hyperlink r:id="rId9" w:anchor="_blank" w:history="1">
              <w:r w:rsidRPr="00A14676">
                <w:rPr>
                  <w:rStyle w:val="aa"/>
                  <w:rFonts w:cs="Arial"/>
                  <w:b/>
                  <w:i/>
                  <w:noProof/>
                  <w:color w:val="FF0000"/>
                </w:rPr>
                <w:t>HE</w:t>
              </w:r>
              <w:bookmarkStart w:id="0" w:name="_Hlt497126619"/>
              <w:r w:rsidRPr="00A14676">
                <w:rPr>
                  <w:rStyle w:val="aa"/>
                  <w:rFonts w:cs="Arial"/>
                  <w:b/>
                  <w:i/>
                  <w:noProof/>
                  <w:color w:val="FF0000"/>
                </w:rPr>
                <w:t>L</w:t>
              </w:r>
              <w:bookmarkEnd w:id="0"/>
              <w:r w:rsidRPr="00A14676">
                <w:rPr>
                  <w:rStyle w:val="aa"/>
                  <w:rFonts w:cs="Arial"/>
                  <w:b/>
                  <w:i/>
                  <w:noProof/>
                  <w:color w:val="FF0000"/>
                </w:rPr>
                <w:t>P</w:t>
              </w:r>
            </w:hyperlink>
            <w:r w:rsidRPr="00A14676">
              <w:rPr>
                <w:rFonts w:cs="Arial"/>
                <w:b/>
                <w:i/>
                <w:noProof/>
                <w:color w:val="FF0000"/>
              </w:rPr>
              <w:t xml:space="preserve"> </w:t>
            </w:r>
            <w:r w:rsidRPr="00A14676">
              <w:rPr>
                <w:rFonts w:cs="Arial"/>
                <w:i/>
                <w:noProof/>
              </w:rPr>
              <w:t>on using this form</w:t>
            </w:r>
            <w:r w:rsidR="0051580D" w:rsidRPr="00A14676">
              <w:rPr>
                <w:rFonts w:cs="Arial"/>
                <w:i/>
                <w:noProof/>
              </w:rPr>
              <w:t>: c</w:t>
            </w:r>
            <w:r w:rsidR="00F25D98" w:rsidRPr="00A14676">
              <w:rPr>
                <w:rFonts w:cs="Arial"/>
                <w:i/>
                <w:noProof/>
              </w:rPr>
              <w:t xml:space="preserve">omprehensive instructions can be found at </w:t>
            </w:r>
            <w:r w:rsidR="001B7A65" w:rsidRPr="00A14676">
              <w:rPr>
                <w:rFonts w:cs="Arial"/>
                <w:i/>
                <w:noProof/>
              </w:rPr>
              <w:br/>
            </w:r>
            <w:hyperlink r:id="rId10" w:history="1">
              <w:r w:rsidR="00DE34CF" w:rsidRPr="00A14676">
                <w:rPr>
                  <w:rStyle w:val="aa"/>
                  <w:rFonts w:cs="Arial"/>
                  <w:i/>
                  <w:noProof/>
                </w:rPr>
                <w:t>http://www.3gpp.org/Change-Requests</w:t>
              </w:r>
            </w:hyperlink>
            <w:r w:rsidR="00F25D98" w:rsidRPr="00A14676">
              <w:rPr>
                <w:rFonts w:cs="Arial"/>
                <w:i/>
                <w:noProof/>
              </w:rPr>
              <w:t>.</w:t>
            </w:r>
          </w:p>
        </w:tc>
      </w:tr>
      <w:tr w:rsidR="001E41F3" w:rsidRPr="00A14676" w14:paraId="296CF086" w14:textId="77777777" w:rsidTr="00547111">
        <w:tc>
          <w:tcPr>
            <w:tcW w:w="9641" w:type="dxa"/>
            <w:gridSpan w:val="9"/>
          </w:tcPr>
          <w:p w14:paraId="7D4A60B5" w14:textId="77777777" w:rsidR="001E41F3" w:rsidRPr="00A14676" w:rsidRDefault="001E41F3">
            <w:pPr>
              <w:pStyle w:val="CRCoverPage"/>
              <w:spacing w:after="0"/>
              <w:rPr>
                <w:noProof/>
                <w:sz w:val="8"/>
                <w:szCs w:val="8"/>
              </w:rPr>
            </w:pPr>
          </w:p>
        </w:tc>
      </w:tr>
    </w:tbl>
    <w:p w14:paraId="53540664" w14:textId="77777777" w:rsidR="001E41F3" w:rsidRPr="00A1467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14676" w14:paraId="0EE45D52" w14:textId="77777777" w:rsidTr="00A7671C">
        <w:tc>
          <w:tcPr>
            <w:tcW w:w="2835" w:type="dxa"/>
          </w:tcPr>
          <w:p w14:paraId="59860FA1" w14:textId="77777777" w:rsidR="00F25D98" w:rsidRPr="00A14676" w:rsidRDefault="00F25D98" w:rsidP="001E41F3">
            <w:pPr>
              <w:pStyle w:val="CRCoverPage"/>
              <w:tabs>
                <w:tab w:val="right" w:pos="2751"/>
              </w:tabs>
              <w:spacing w:after="0"/>
              <w:rPr>
                <w:b/>
                <w:i/>
                <w:noProof/>
              </w:rPr>
            </w:pPr>
            <w:r w:rsidRPr="00A14676">
              <w:rPr>
                <w:b/>
                <w:i/>
                <w:noProof/>
              </w:rPr>
              <w:t>Proposed change</w:t>
            </w:r>
            <w:r w:rsidR="00A7671C" w:rsidRPr="00A14676">
              <w:rPr>
                <w:b/>
                <w:i/>
                <w:noProof/>
              </w:rPr>
              <w:t xml:space="preserve"> </w:t>
            </w:r>
            <w:r w:rsidRPr="00A14676">
              <w:rPr>
                <w:b/>
                <w:i/>
                <w:noProof/>
              </w:rPr>
              <w:t>affects:</w:t>
            </w:r>
          </w:p>
        </w:tc>
        <w:tc>
          <w:tcPr>
            <w:tcW w:w="1418" w:type="dxa"/>
          </w:tcPr>
          <w:p w14:paraId="07128383" w14:textId="77777777" w:rsidR="00F25D98" w:rsidRPr="00A14676" w:rsidRDefault="00F25D98" w:rsidP="001E41F3">
            <w:pPr>
              <w:pStyle w:val="CRCoverPage"/>
              <w:spacing w:after="0"/>
              <w:jc w:val="right"/>
              <w:rPr>
                <w:noProof/>
              </w:rPr>
            </w:pPr>
            <w:r w:rsidRPr="00A1467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6BAC3A8" w:rsidR="00F25D98" w:rsidRPr="00A1467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14676" w:rsidRDefault="00F25D98" w:rsidP="001E41F3">
            <w:pPr>
              <w:pStyle w:val="CRCoverPage"/>
              <w:spacing w:after="0"/>
              <w:jc w:val="right"/>
              <w:rPr>
                <w:noProof/>
                <w:u w:val="single"/>
              </w:rPr>
            </w:pPr>
            <w:r w:rsidRPr="00A1467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F0FA44" w:rsidR="00F25D98" w:rsidRPr="00A14676" w:rsidRDefault="00F25D98" w:rsidP="001E41F3">
            <w:pPr>
              <w:pStyle w:val="CRCoverPage"/>
              <w:spacing w:after="0"/>
              <w:jc w:val="center"/>
              <w:rPr>
                <w:b/>
                <w:caps/>
                <w:noProof/>
              </w:rPr>
            </w:pPr>
          </w:p>
        </w:tc>
        <w:tc>
          <w:tcPr>
            <w:tcW w:w="2126" w:type="dxa"/>
          </w:tcPr>
          <w:p w14:paraId="2ED8415F" w14:textId="77777777" w:rsidR="00F25D98" w:rsidRPr="00A14676" w:rsidRDefault="00F25D98" w:rsidP="001E41F3">
            <w:pPr>
              <w:pStyle w:val="CRCoverPage"/>
              <w:spacing w:after="0"/>
              <w:jc w:val="right"/>
              <w:rPr>
                <w:noProof/>
                <w:u w:val="single"/>
              </w:rPr>
            </w:pPr>
            <w:r w:rsidRPr="00A1467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8BDF4AC" w:rsidR="00F25D98" w:rsidRPr="00A14676" w:rsidRDefault="00F25D98" w:rsidP="001E41F3">
            <w:pPr>
              <w:pStyle w:val="CRCoverPage"/>
              <w:spacing w:after="0"/>
              <w:jc w:val="center"/>
              <w:rPr>
                <w:b/>
                <w:caps/>
                <w:noProof/>
              </w:rPr>
            </w:pPr>
          </w:p>
        </w:tc>
        <w:tc>
          <w:tcPr>
            <w:tcW w:w="1418" w:type="dxa"/>
            <w:tcBorders>
              <w:left w:val="nil"/>
            </w:tcBorders>
          </w:tcPr>
          <w:p w14:paraId="6562735E" w14:textId="77777777" w:rsidR="00F25D98" w:rsidRPr="00A14676" w:rsidRDefault="00F25D98" w:rsidP="001E41F3">
            <w:pPr>
              <w:pStyle w:val="CRCoverPage"/>
              <w:spacing w:after="0"/>
              <w:jc w:val="right"/>
              <w:rPr>
                <w:noProof/>
              </w:rPr>
            </w:pPr>
            <w:r w:rsidRPr="00A1467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A14676" w:rsidRDefault="000B7FC2" w:rsidP="001E41F3">
            <w:pPr>
              <w:pStyle w:val="CRCoverPage"/>
              <w:spacing w:after="0"/>
              <w:jc w:val="center"/>
              <w:rPr>
                <w:b/>
                <w:bCs/>
                <w:caps/>
                <w:noProof/>
              </w:rPr>
            </w:pPr>
            <w:r w:rsidRPr="00A14676">
              <w:rPr>
                <w:b/>
                <w:bCs/>
                <w:caps/>
                <w:noProof/>
              </w:rPr>
              <w:t>X</w:t>
            </w:r>
          </w:p>
        </w:tc>
      </w:tr>
    </w:tbl>
    <w:p w14:paraId="69DCC391" w14:textId="77777777" w:rsidR="001E41F3" w:rsidRPr="00A1467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14676" w14:paraId="31618834" w14:textId="77777777" w:rsidTr="00547111">
        <w:tc>
          <w:tcPr>
            <w:tcW w:w="9640" w:type="dxa"/>
            <w:gridSpan w:val="11"/>
          </w:tcPr>
          <w:p w14:paraId="55477508" w14:textId="77777777" w:rsidR="001E41F3" w:rsidRPr="00A14676" w:rsidRDefault="001E41F3">
            <w:pPr>
              <w:pStyle w:val="CRCoverPage"/>
              <w:spacing w:after="0"/>
              <w:rPr>
                <w:noProof/>
                <w:sz w:val="8"/>
                <w:szCs w:val="8"/>
              </w:rPr>
            </w:pPr>
          </w:p>
        </w:tc>
      </w:tr>
      <w:tr w:rsidR="001E41F3" w:rsidRPr="00A14676" w14:paraId="58300953" w14:textId="77777777" w:rsidTr="00547111">
        <w:tc>
          <w:tcPr>
            <w:tcW w:w="1843" w:type="dxa"/>
            <w:tcBorders>
              <w:top w:val="single" w:sz="4" w:space="0" w:color="auto"/>
              <w:left w:val="single" w:sz="4" w:space="0" w:color="auto"/>
            </w:tcBorders>
          </w:tcPr>
          <w:p w14:paraId="05B2F3A2" w14:textId="77777777" w:rsidR="001E41F3" w:rsidRPr="00A14676" w:rsidRDefault="001E41F3">
            <w:pPr>
              <w:pStyle w:val="CRCoverPage"/>
              <w:tabs>
                <w:tab w:val="right" w:pos="1759"/>
              </w:tabs>
              <w:spacing w:after="0"/>
              <w:rPr>
                <w:b/>
                <w:i/>
                <w:noProof/>
              </w:rPr>
            </w:pPr>
            <w:r w:rsidRPr="00A14676">
              <w:rPr>
                <w:b/>
                <w:i/>
                <w:noProof/>
              </w:rPr>
              <w:t>Title:</w:t>
            </w:r>
            <w:r w:rsidRPr="00A14676">
              <w:rPr>
                <w:b/>
                <w:i/>
                <w:noProof/>
              </w:rPr>
              <w:tab/>
            </w:r>
          </w:p>
        </w:tc>
        <w:tc>
          <w:tcPr>
            <w:tcW w:w="7797" w:type="dxa"/>
            <w:gridSpan w:val="10"/>
            <w:tcBorders>
              <w:top w:val="single" w:sz="4" w:space="0" w:color="auto"/>
              <w:right w:val="single" w:sz="4" w:space="0" w:color="auto"/>
            </w:tcBorders>
            <w:shd w:val="pct30" w:color="FFFF00" w:fill="auto"/>
          </w:tcPr>
          <w:p w14:paraId="3D393EEE" w14:textId="045F07FF" w:rsidR="001E41F3" w:rsidRPr="00A14676" w:rsidRDefault="0060567A">
            <w:pPr>
              <w:pStyle w:val="CRCoverPage"/>
              <w:spacing w:after="0"/>
              <w:ind w:left="100"/>
              <w:rPr>
                <w:noProof/>
              </w:rPr>
            </w:pPr>
            <w:r w:rsidRPr="00A14676">
              <w:t>V</w:t>
            </w:r>
            <w:r w:rsidR="000466C0" w:rsidRPr="00A14676">
              <w:t xml:space="preserve">ertical </w:t>
            </w:r>
            <w:r w:rsidRPr="00A14676">
              <w:t>F</w:t>
            </w:r>
            <w:r w:rsidR="000466C0" w:rsidRPr="00A14676">
              <w:t xml:space="preserve">ederated </w:t>
            </w:r>
            <w:r w:rsidRPr="00A14676">
              <w:t>L</w:t>
            </w:r>
            <w:r w:rsidR="000466C0" w:rsidRPr="00A14676">
              <w:t>earning</w:t>
            </w:r>
            <w:r w:rsidRPr="00A14676">
              <w:t xml:space="preserve"> General Description</w:t>
            </w:r>
          </w:p>
        </w:tc>
      </w:tr>
      <w:tr w:rsidR="001E41F3" w:rsidRPr="00A14676" w14:paraId="05C08479" w14:textId="77777777" w:rsidTr="00547111">
        <w:tc>
          <w:tcPr>
            <w:tcW w:w="1843" w:type="dxa"/>
            <w:tcBorders>
              <w:left w:val="single" w:sz="4" w:space="0" w:color="auto"/>
            </w:tcBorders>
          </w:tcPr>
          <w:p w14:paraId="45E29F53" w14:textId="77777777" w:rsidR="001E41F3" w:rsidRPr="00A1467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14676"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Pr="00A14676" w:rsidRDefault="001E41F3">
            <w:pPr>
              <w:pStyle w:val="CRCoverPage"/>
              <w:tabs>
                <w:tab w:val="right" w:pos="1759"/>
              </w:tabs>
              <w:spacing w:after="0"/>
              <w:rPr>
                <w:b/>
                <w:i/>
                <w:noProof/>
              </w:rPr>
            </w:pPr>
            <w:r w:rsidRPr="00A14676">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sidRPr="00A14676">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E5B28E" w:rsidR="001E41F3" w:rsidRDefault="0060567A">
            <w:pPr>
              <w:pStyle w:val="CRCoverPage"/>
              <w:spacing w:after="0"/>
              <w:ind w:left="100"/>
              <w:rPr>
                <w:noProof/>
              </w:rPr>
            </w:pPr>
            <w:r>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C87CAE" w:rsidR="001E41F3" w:rsidRDefault="00357A44">
            <w:pPr>
              <w:pStyle w:val="CRCoverPage"/>
              <w:spacing w:after="0"/>
              <w:ind w:left="100"/>
              <w:rPr>
                <w:noProof/>
              </w:rPr>
            </w:pPr>
            <w:r>
              <w:rPr>
                <w:noProof/>
              </w:rPr>
              <w:t>2024-08-</w:t>
            </w:r>
            <w:r w:rsidR="00C415A3">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BFA94B" w:rsidR="001E41F3" w:rsidRDefault="002640D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09BED8" w:rsidR="001E41F3" w:rsidRDefault="00CA6447">
            <w:pPr>
              <w:pStyle w:val="CRCoverPage"/>
              <w:spacing w:after="0"/>
              <w:ind w:left="100"/>
              <w:rPr>
                <w:noProof/>
              </w:rPr>
            </w:pPr>
            <w:r w:rsidRPr="00210C9A">
              <w:t>Rel-1</w:t>
            </w:r>
            <w:r w:rsidR="0060567A" w:rsidRPr="00210C9A">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57EC5E" w:rsidR="001E41F3" w:rsidRDefault="00506D5F" w:rsidP="00BD6401">
            <w:pPr>
              <w:pStyle w:val="CRCoverPage"/>
              <w:spacing w:after="0"/>
              <w:ind w:left="100"/>
            </w:pPr>
            <w:r>
              <w:t xml:space="preserve">The new </w:t>
            </w:r>
            <w:proofErr w:type="spellStart"/>
            <w:r>
              <w:t>functionalinity</w:t>
            </w:r>
            <w:proofErr w:type="spellEnd"/>
            <w:r>
              <w:t xml:space="preserve"> of Vertical Federated Learning has been concluded in TR 23.700-84. The general principles of the VFL support have been agreed in Clause </w:t>
            </w:r>
            <w:r w:rsidR="00BD6401">
              <w:t xml:space="preserve">8.2 TR 23.700-84. The agreed principles of overall VFL support need to be reflected in TS 23.288.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3C2ACD" w14:textId="0843D540" w:rsidR="001E41F3" w:rsidRDefault="00AD77D7" w:rsidP="00AD77D7">
            <w:pPr>
              <w:pStyle w:val="CRCoverPage"/>
              <w:spacing w:after="0"/>
            </w:pPr>
            <w:r>
              <w:t>1) Definitions agreed in the R19 study item phase are included.</w:t>
            </w:r>
          </w:p>
          <w:p w14:paraId="2D58A728" w14:textId="63738AD5" w:rsidR="005942EC" w:rsidRDefault="005942EC" w:rsidP="00AD77D7">
            <w:pPr>
              <w:pStyle w:val="CRCoverPage"/>
              <w:spacing w:after="0"/>
            </w:pPr>
            <w:r>
              <w:t xml:space="preserve">2) The description of NWDAF capabilities are extended to include </w:t>
            </w:r>
            <w:proofErr w:type="spellStart"/>
            <w:r>
              <w:t>analtyics</w:t>
            </w:r>
            <w:proofErr w:type="spellEnd"/>
            <w:r>
              <w:t xml:space="preserve"> generation and model training based on VFL support. </w:t>
            </w:r>
          </w:p>
          <w:p w14:paraId="31C656EC" w14:textId="188052F8" w:rsidR="00AD77D7" w:rsidRDefault="005942EC" w:rsidP="00AD77D7">
            <w:pPr>
              <w:pStyle w:val="CRCoverPage"/>
              <w:spacing w:after="0"/>
            </w:pPr>
            <w:r>
              <w:t>3</w:t>
            </w:r>
            <w:r w:rsidR="00AD77D7">
              <w:t xml:space="preserve">) General principles of VFL support agreed in R19 study item are reflected in a new Clause describing the Vertical Federated Learning Capability.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43EDBF" w:rsidR="001E41F3" w:rsidRDefault="00982784" w:rsidP="00982784">
            <w:pPr>
              <w:pStyle w:val="CRCoverPage"/>
              <w:spacing w:after="0"/>
            </w:pPr>
            <w:r w:rsidRPr="00982784">
              <w:t>Concepts agreed in the Study Item phase for R19 FS_AIML_CN are not reflected at the NWDAF architecture and description in the TS 23.288.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500DFD" w:rsidR="001E41F3" w:rsidRDefault="00982784">
            <w:pPr>
              <w:pStyle w:val="CRCoverPage"/>
              <w:spacing w:after="0"/>
              <w:ind w:left="100"/>
              <w:rPr>
                <w:noProof/>
              </w:rPr>
            </w:pPr>
            <w:r w:rsidRPr="00982784">
              <w:rPr>
                <w:noProof/>
              </w:rPr>
              <w:t xml:space="preserve">3.1, </w:t>
            </w:r>
            <w:r w:rsidR="00311860">
              <w:rPr>
                <w:noProof/>
              </w:rPr>
              <w:t xml:space="preserve">4.1, </w:t>
            </w:r>
            <w:r w:rsidR="00CA6447" w:rsidRPr="00982784">
              <w:rPr>
                <w:noProof/>
              </w:rPr>
              <w:t>5.</w:t>
            </w:r>
            <w:r w:rsidRPr="00982784">
              <w:rPr>
                <w:noProof/>
              </w:rPr>
              <w:t>X</w:t>
            </w:r>
            <w:r w:rsidR="00CA6447" w:rsidRPr="00982784">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059CE21D" w14:textId="5EE8B281" w:rsidR="00F82A84" w:rsidRPr="00A14676" w:rsidRDefault="002938AE" w:rsidP="00A1467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hint="eastAsia"/>
          <w:color w:val="FF0000"/>
          <w:sz w:val="28"/>
          <w:szCs w:val="28"/>
          <w:lang w:val="en-US"/>
        </w:rPr>
      </w:pPr>
      <w:bookmarkStart w:id="1" w:name="_Toc517082226"/>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BE54E0">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w:t>
      </w:r>
      <w:proofErr w:type="gramStart"/>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proofErr w:type="gramEnd"/>
      <w:r w:rsidRPr="0042466D">
        <w:rPr>
          <w:rFonts w:ascii="Arial" w:hAnsi="Arial" w:cs="Arial"/>
          <w:color w:val="FF0000"/>
          <w:sz w:val="28"/>
          <w:szCs w:val="28"/>
          <w:lang w:val="en-US"/>
        </w:rPr>
        <w:t xml:space="preserve"> * * *</w:t>
      </w:r>
      <w:r w:rsidR="00876B7B">
        <w:rPr>
          <w:rFonts w:ascii="Arial" w:hAnsi="Arial" w:cs="Arial"/>
          <w:color w:val="FF0000"/>
          <w:sz w:val="28"/>
          <w:szCs w:val="28"/>
          <w:lang w:val="en-US"/>
        </w:rPr>
        <w:t xml:space="preserve"> </w:t>
      </w:r>
      <w:bookmarkStart w:id="2" w:name="_Hlk169249057"/>
      <w:bookmarkEnd w:id="1"/>
    </w:p>
    <w:p w14:paraId="5CE519F9" w14:textId="77777777" w:rsidR="00207008" w:rsidRPr="005D2CF1" w:rsidRDefault="00207008" w:rsidP="00207008">
      <w:pPr>
        <w:pStyle w:val="2"/>
      </w:pPr>
      <w:bookmarkStart w:id="3" w:name="_Toc162413964"/>
      <w:r w:rsidRPr="005D2CF1">
        <w:t>3.1</w:t>
      </w:r>
      <w:r w:rsidRPr="005D2CF1">
        <w:tab/>
        <w:t>Definitions</w:t>
      </w:r>
      <w:bookmarkEnd w:id="3"/>
    </w:p>
    <w:p w14:paraId="5C224EA8" w14:textId="77777777" w:rsidR="00207008" w:rsidRPr="005D2CF1" w:rsidRDefault="00207008" w:rsidP="00207008">
      <w:pPr>
        <w:rPr>
          <w:lang w:eastAsia="zh-CN"/>
        </w:rPr>
      </w:pPr>
      <w:r w:rsidRPr="005D2CF1">
        <w:t>For the purposes of the present document, the terms and definitions given in TR</w:t>
      </w:r>
      <w:r>
        <w:t> </w:t>
      </w:r>
      <w:r w:rsidRPr="005D2CF1">
        <w:t>21.905</w:t>
      </w:r>
      <w:r>
        <w:t> </w:t>
      </w:r>
      <w:r w:rsidRPr="005D2CF1">
        <w:t>[1], TS</w:t>
      </w:r>
      <w:r>
        <w:t> </w:t>
      </w:r>
      <w:r w:rsidRPr="005D2CF1">
        <w:t>23.501</w:t>
      </w:r>
      <w:r>
        <w:t> </w:t>
      </w:r>
      <w:r w:rsidRPr="005D2CF1">
        <w:t>[2] and TS</w:t>
      </w:r>
      <w:r>
        <w:t> </w:t>
      </w:r>
      <w:r w:rsidRPr="005D2CF1">
        <w:t>23.503</w:t>
      </w:r>
      <w:r>
        <w:t> </w:t>
      </w:r>
      <w:r w:rsidRPr="005D2CF1">
        <w:t>[4]. A term defined in the present document takes precedence over the definition of the same term, if any, in TR</w:t>
      </w:r>
      <w:r>
        <w:t> </w:t>
      </w:r>
      <w:r w:rsidRPr="005D2CF1">
        <w:t>21.905</w:t>
      </w:r>
      <w:r>
        <w:t> </w:t>
      </w:r>
      <w:r w:rsidRPr="005D2CF1">
        <w:t>[1].</w:t>
      </w:r>
    </w:p>
    <w:p w14:paraId="2B305DC5" w14:textId="77777777" w:rsidR="00207008" w:rsidRDefault="00207008" w:rsidP="00207008">
      <w:bookmarkStart w:id="4" w:name="_CR3_2"/>
      <w:bookmarkEnd w:id="4"/>
      <w:r w:rsidRPr="005367F8">
        <w:rPr>
          <w:b/>
          <w:bCs/>
        </w:rPr>
        <w:t>Analytics Accuracy Information:</w:t>
      </w:r>
      <w:r>
        <w:t xml:space="preserve"> Represent a performance measure of an analytics ID provided by an NWDAF containing </w:t>
      </w:r>
      <w:proofErr w:type="spellStart"/>
      <w:r>
        <w:t>AnLF</w:t>
      </w:r>
      <w:proofErr w:type="spellEnd"/>
      <w:r>
        <w:t>, which is composed of the number of correct predictions of the analytics ID out of all predictions and the corresponding number of samples.</w:t>
      </w:r>
    </w:p>
    <w:p w14:paraId="798A2721" w14:textId="77777777" w:rsidR="00207008" w:rsidRDefault="00207008" w:rsidP="00207008">
      <w:r w:rsidRPr="005367F8">
        <w:rPr>
          <w:b/>
          <w:bCs/>
        </w:rPr>
        <w:t>ML Model Accuracy Information:</w:t>
      </w:r>
      <w:r>
        <w:t xml:space="preserve"> Represent a performance measure of a ML Model provided by an NWDAF containing MTLF, which is composed of the number of correct predictions by the ML Model out of all predictions and the corresponding number of samples.</w:t>
      </w:r>
    </w:p>
    <w:p w14:paraId="440C11A7" w14:textId="77777777" w:rsidR="00207008" w:rsidRDefault="00207008" w:rsidP="00207008">
      <w:r w:rsidRPr="005367F8">
        <w:rPr>
          <w:b/>
          <w:bCs/>
        </w:rPr>
        <w:t>Analytics Feedback Information:</w:t>
      </w:r>
      <w:r>
        <w:t xml:space="preserve"> Indicates that the consumer NF has </w:t>
      </w:r>
      <w:proofErr w:type="gramStart"/>
      <w:r>
        <w:t>taken action(s)</w:t>
      </w:r>
      <w:proofErr w:type="gramEnd"/>
      <w:r>
        <w:t xml:space="preserve"> influenced by the previously provided analytics, which may or may not affect the ground truth data.</w:t>
      </w:r>
    </w:p>
    <w:p w14:paraId="171D4617" w14:textId="77777777" w:rsidR="008021D5" w:rsidRPr="001C406B" w:rsidRDefault="008021D5" w:rsidP="008021D5">
      <w:pPr>
        <w:rPr>
          <w:ins w:id="5" w:author="Huawei" w:date="2024-08-09T09:36:00Z"/>
          <w:lang w:eastAsia="zh-CN"/>
        </w:rPr>
      </w:pPr>
      <w:ins w:id="6" w:author="Huawei" w:date="2024-08-09T09:36:00Z">
        <w:r w:rsidRPr="001C406B">
          <w:rPr>
            <w:b/>
            <w:lang w:val="en-US" w:eastAsia="zh-CN"/>
          </w:rPr>
          <w:t>Horizontal</w:t>
        </w:r>
        <w:r w:rsidRPr="001C406B">
          <w:rPr>
            <w:b/>
            <w:lang w:eastAsia="zh-CN"/>
          </w:rPr>
          <w:t xml:space="preserve"> Federated Learning (HFL)</w:t>
        </w:r>
        <w:r w:rsidRPr="001C406B">
          <w:rPr>
            <w:rFonts w:hint="eastAsia"/>
            <w:b/>
            <w:lang w:eastAsia="zh-CN"/>
          </w:rPr>
          <w:t>:</w:t>
        </w:r>
        <w:r w:rsidRPr="001C406B">
          <w:rPr>
            <w:rFonts w:hint="eastAsia"/>
            <w:lang w:eastAsia="zh-CN"/>
          </w:rPr>
          <w:t xml:space="preserve"> </w:t>
        </w:r>
        <w:r>
          <w:rPr>
            <w:lang w:eastAsia="zh-CN"/>
          </w:rPr>
          <w:t>A</w:t>
        </w:r>
        <w:r w:rsidRPr="001C406B">
          <w:rPr>
            <w:rFonts w:hint="eastAsia"/>
            <w:lang w:eastAsia="zh-CN"/>
          </w:rPr>
          <w:t xml:space="preserve"> federated learning technique without exchanging/sharing local data set, wherein the local data set in different FL clients for local model training have the same feature space for different samples (e.g. UE IDs).</w:t>
        </w:r>
      </w:ins>
    </w:p>
    <w:p w14:paraId="59169E8B" w14:textId="77777777" w:rsidR="008021D5" w:rsidRPr="001C406B" w:rsidRDefault="008021D5" w:rsidP="008021D5">
      <w:pPr>
        <w:rPr>
          <w:ins w:id="7" w:author="Huawei" w:date="2024-08-09T09:36:00Z"/>
        </w:rPr>
      </w:pPr>
      <w:ins w:id="8" w:author="Huawei" w:date="2024-08-09T09:36:00Z">
        <w:r w:rsidRPr="001C406B">
          <w:rPr>
            <w:b/>
            <w:lang w:val="en-US" w:eastAsia="zh-CN"/>
          </w:rPr>
          <w:t>Vertical Federated Learning (VFL):</w:t>
        </w:r>
        <w:r w:rsidRPr="001C406B">
          <w:rPr>
            <w:lang w:val="en-US"/>
          </w:rPr>
          <w:t xml:space="preserve"> </w:t>
        </w:r>
        <w:r>
          <w:rPr>
            <w:lang w:val="en-US"/>
          </w:rPr>
          <w:t>A</w:t>
        </w:r>
        <w:r w:rsidRPr="001C406B">
          <w:rPr>
            <w:lang w:val="en-US"/>
          </w:rPr>
          <w:t xml:space="preserve"> federated learning technique without exchanging/sharing local data set, wherein the local data set in different VFL Participant for local model training have different feature spaces for the same samples (e.g. UE IDs).</w:t>
        </w:r>
      </w:ins>
    </w:p>
    <w:p w14:paraId="53CD318E" w14:textId="77777777" w:rsidR="008021D5" w:rsidRPr="001C406B" w:rsidRDefault="008021D5" w:rsidP="008021D5">
      <w:pPr>
        <w:rPr>
          <w:ins w:id="9" w:author="Huawei" w:date="2024-08-09T09:36:00Z"/>
        </w:rPr>
      </w:pPr>
      <w:ins w:id="10" w:author="Huawei" w:date="2024-08-09T09:36:00Z">
        <w:r w:rsidRPr="001C406B">
          <w:rPr>
            <w:rFonts w:eastAsiaTheme="minorEastAsia"/>
            <w:b/>
          </w:rPr>
          <w:t>Label:</w:t>
        </w:r>
        <w:r w:rsidRPr="001C406B">
          <w:rPr>
            <w:rFonts w:eastAsiaTheme="minorEastAsia"/>
          </w:rPr>
          <w:t xml:space="preserve"> </w:t>
        </w:r>
        <w:r w:rsidRPr="001C406B">
          <w:t xml:space="preserve">A label is the </w:t>
        </w:r>
        <w:r>
          <w:t xml:space="preserve">training objective </w:t>
        </w:r>
        <w:r w:rsidRPr="001C406B">
          <w:t>in supervised machine learning</w:t>
        </w:r>
        <w:r w:rsidRPr="001C406B">
          <w:rPr>
            <w:rFonts w:eastAsiaTheme="minorEastAsia"/>
          </w:rPr>
          <w:t>.</w:t>
        </w:r>
      </w:ins>
    </w:p>
    <w:p w14:paraId="01F3067B" w14:textId="77777777" w:rsidR="008021D5" w:rsidRDefault="008021D5" w:rsidP="008021D5">
      <w:pPr>
        <w:rPr>
          <w:ins w:id="11" w:author="Huawei" w:date="2024-08-09T09:36:00Z"/>
          <w:lang w:val="en-US"/>
        </w:rPr>
      </w:pPr>
      <w:ins w:id="12" w:author="Huawei" w:date="2024-08-09T09:36:00Z">
        <w:r w:rsidRPr="002018E9">
          <w:rPr>
            <w:rFonts w:hint="eastAsia"/>
            <w:b/>
            <w:lang w:val="en-US"/>
          </w:rPr>
          <w:t>VFL Server:</w:t>
        </w:r>
        <w:r w:rsidRPr="002018E9">
          <w:rPr>
            <w:rFonts w:hint="eastAsia"/>
            <w:lang w:val="en-US"/>
          </w:rPr>
          <w:t xml:space="preserve"> </w:t>
        </w:r>
        <w:r w:rsidRPr="002018E9">
          <w:rPr>
            <w:lang w:val="en-US"/>
          </w:rPr>
          <w:t xml:space="preserve">An NWDAF or AF that integrates local training results, computes gradient </w:t>
        </w:r>
        <w:r w:rsidRPr="002018E9">
          <w:rPr>
            <w:rFonts w:hint="eastAsia"/>
            <w:lang w:val="en-US"/>
          </w:rPr>
          <w:t xml:space="preserve">information </w:t>
        </w:r>
        <w:r w:rsidRPr="002018E9">
          <w:rPr>
            <w:lang w:val="en-US"/>
          </w:rPr>
          <w:t>or loss information</w:t>
        </w:r>
        <w:r w:rsidRPr="002018E9">
          <w:rPr>
            <w:rFonts w:hint="eastAsia"/>
            <w:lang w:val="en-US"/>
          </w:rPr>
          <w:t xml:space="preserve"> </w:t>
        </w:r>
        <w:r w:rsidRPr="002018E9">
          <w:rPr>
            <w:lang w:val="en-US"/>
          </w:rPr>
          <w:t>and send them to VFL client</w:t>
        </w:r>
        <w:r w:rsidRPr="002018E9">
          <w:rPr>
            <w:rFonts w:hint="eastAsia"/>
            <w:lang w:val="en-US"/>
          </w:rPr>
          <w:t>(s)</w:t>
        </w:r>
        <w:r w:rsidRPr="002018E9">
          <w:rPr>
            <w:lang w:val="en-US"/>
          </w:rPr>
          <w:t xml:space="preserve"> for the local ML model update in VFL training process. It also coordinates the VFL training process by discovering and selecting VFL clients. In VFL inference process</w:t>
        </w:r>
        <w:r>
          <w:rPr>
            <w:lang w:val="en-US"/>
          </w:rPr>
          <w:t>,</w:t>
        </w:r>
        <w:r w:rsidRPr="002018E9">
          <w:rPr>
            <w:lang w:val="en-US"/>
          </w:rPr>
          <w:t xml:space="preserve"> </w:t>
        </w:r>
        <w:r>
          <w:rPr>
            <w:lang w:val="en-US"/>
          </w:rPr>
          <w:t>t</w:t>
        </w:r>
        <w:r w:rsidRPr="002018E9">
          <w:rPr>
            <w:lang w:val="en-US"/>
          </w:rPr>
          <w:t>he VFL server aggregates local inference results from VFL clients to generate the final VFL inference result and sends the final VFL inference result to the consumer. Only one VFL server exist</w:t>
        </w:r>
        <w:r>
          <w:rPr>
            <w:lang w:val="en-US"/>
          </w:rPr>
          <w:t>s</w:t>
        </w:r>
        <w:r w:rsidRPr="002018E9">
          <w:rPr>
            <w:lang w:val="en-US"/>
          </w:rPr>
          <w:t xml:space="preserve"> for each VFL process.</w:t>
        </w:r>
      </w:ins>
    </w:p>
    <w:p w14:paraId="036D8F4D" w14:textId="32DD8C98" w:rsidR="00207008" w:rsidRPr="00A14676" w:rsidRDefault="008021D5" w:rsidP="00207008">
      <w:pPr>
        <w:rPr>
          <w:rFonts w:eastAsiaTheme="minorEastAsia" w:hint="eastAsia"/>
          <w:lang w:eastAsia="ko-KR"/>
        </w:rPr>
      </w:pPr>
      <w:ins w:id="13" w:author="Huawei" w:date="2024-08-09T09:36:00Z">
        <w:r w:rsidRPr="002018E9">
          <w:rPr>
            <w:rFonts w:hint="eastAsia"/>
            <w:b/>
            <w:lang w:val="en-US"/>
          </w:rPr>
          <w:t>VFL Client:</w:t>
        </w:r>
        <w:r w:rsidRPr="002018E9">
          <w:rPr>
            <w:rFonts w:hint="eastAsia"/>
            <w:lang w:val="en-US"/>
          </w:rPr>
          <w:t xml:space="preserve"> </w:t>
        </w:r>
        <w:r w:rsidRPr="002018E9">
          <w:rPr>
            <w:lang w:val="en-US"/>
          </w:rPr>
          <w:t>An NWDAF or AF that holds the local data</w:t>
        </w:r>
        <w:r>
          <w:rPr>
            <w:lang w:val="en-US"/>
          </w:rPr>
          <w:t xml:space="preserve"> </w:t>
        </w:r>
        <w:r w:rsidRPr="002018E9">
          <w:rPr>
            <w:lang w:val="en-US"/>
          </w:rPr>
          <w:t>set</w:t>
        </w:r>
        <w:r>
          <w:rPr>
            <w:lang w:val="en-US"/>
          </w:rPr>
          <w:t xml:space="preserve"> and local ML Model </w:t>
        </w:r>
        <w:r w:rsidRPr="002018E9">
          <w:rPr>
            <w:lang w:val="en-US"/>
          </w:rPr>
          <w:t xml:space="preserve">and performs local training and inference as asked by VFL Server. There </w:t>
        </w:r>
        <w:r>
          <w:rPr>
            <w:lang w:val="en-US"/>
          </w:rPr>
          <w:t xml:space="preserve">may exist </w:t>
        </w:r>
        <w:r w:rsidRPr="002018E9">
          <w:rPr>
            <w:lang w:val="en-US"/>
          </w:rPr>
          <w:t>multiple VFL Clients in VFL training and inference.</w:t>
        </w:r>
      </w:ins>
    </w:p>
    <w:p w14:paraId="130A598F" w14:textId="5EBD83A0" w:rsidR="00207008" w:rsidRPr="00A14676" w:rsidRDefault="00207008" w:rsidP="00A1467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hint="eastAsia"/>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BE54E0">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r>
        <w:rPr>
          <w:rFonts w:ascii="Arial" w:hAnsi="Arial" w:cs="Arial"/>
          <w:color w:val="FF0000"/>
          <w:sz w:val="28"/>
          <w:szCs w:val="28"/>
          <w:lang w:val="en-US"/>
        </w:rPr>
        <w:t xml:space="preserve"> </w:t>
      </w:r>
    </w:p>
    <w:p w14:paraId="5FDC65AD" w14:textId="77777777" w:rsidR="00E53BC9" w:rsidRPr="005D2CF1" w:rsidRDefault="00E53BC9" w:rsidP="00E53BC9">
      <w:pPr>
        <w:pStyle w:val="2"/>
      </w:pPr>
      <w:bookmarkStart w:id="14" w:name="_Toc162413967"/>
      <w:r w:rsidRPr="005D2CF1">
        <w:t>4.1</w:t>
      </w:r>
      <w:r w:rsidRPr="005D2CF1">
        <w:tab/>
        <w:t>General</w:t>
      </w:r>
      <w:bookmarkEnd w:id="14"/>
    </w:p>
    <w:p w14:paraId="25358F5E" w14:textId="77777777" w:rsidR="00E53BC9" w:rsidRPr="005D2CF1" w:rsidRDefault="00E53BC9" w:rsidP="00E53BC9">
      <w:pPr>
        <w:rPr>
          <w:lang w:eastAsia="zh-CN"/>
        </w:rPr>
      </w:pPr>
      <w:r w:rsidRPr="005D2CF1">
        <w:rPr>
          <w:lang w:eastAsia="zh-CN"/>
        </w:rPr>
        <w:t>The NWDAF (Network Data Analytics Function) is part of the architecture specified in TS</w:t>
      </w:r>
      <w:r>
        <w:rPr>
          <w:lang w:eastAsia="zh-CN"/>
        </w:rPr>
        <w:t> </w:t>
      </w:r>
      <w:r w:rsidRPr="005D2CF1">
        <w:rPr>
          <w:lang w:eastAsia="zh-CN"/>
        </w:rPr>
        <w:t>23.501</w:t>
      </w:r>
      <w:r>
        <w:rPr>
          <w:lang w:eastAsia="zh-CN"/>
        </w:rPr>
        <w:t> </w:t>
      </w:r>
      <w:r w:rsidRPr="005D2CF1">
        <w:rPr>
          <w:lang w:eastAsia="zh-CN"/>
        </w:rPr>
        <w:t>[2] and uses the mechanisms and interfaces specified for 5GC in TS</w:t>
      </w:r>
      <w:r>
        <w:rPr>
          <w:lang w:eastAsia="zh-CN"/>
        </w:rPr>
        <w:t> </w:t>
      </w:r>
      <w:r w:rsidRPr="005D2CF1">
        <w:rPr>
          <w:lang w:eastAsia="zh-CN"/>
        </w:rPr>
        <w:t>23.501</w:t>
      </w:r>
      <w:r>
        <w:rPr>
          <w:lang w:eastAsia="zh-CN"/>
        </w:rPr>
        <w:t> </w:t>
      </w:r>
      <w:r w:rsidRPr="005D2CF1">
        <w:rPr>
          <w:lang w:eastAsia="zh-CN"/>
        </w:rPr>
        <w:t>[2] and OAM services (see clause 6.2.3.1).</w:t>
      </w:r>
    </w:p>
    <w:p w14:paraId="12C9C3BF" w14:textId="77777777" w:rsidR="00E53BC9" w:rsidRPr="005D2CF1" w:rsidRDefault="00E53BC9" w:rsidP="00E53BC9">
      <w:pPr>
        <w:rPr>
          <w:lang w:eastAsia="zh-CN"/>
        </w:rPr>
      </w:pPr>
      <w:r w:rsidRPr="005D2CF1">
        <w:rPr>
          <w:lang w:eastAsia="zh-CN"/>
        </w:rPr>
        <w:t>The NWDAF</w:t>
      </w:r>
      <w:r>
        <w:rPr>
          <w:lang w:eastAsia="zh-CN"/>
        </w:rPr>
        <w:t xml:space="preserve"> may support the following functionalities</w:t>
      </w:r>
      <w:r w:rsidRPr="005D2CF1">
        <w:rPr>
          <w:lang w:eastAsia="zh-CN"/>
        </w:rPr>
        <w:t>:</w:t>
      </w:r>
    </w:p>
    <w:p w14:paraId="61672B82" w14:textId="77777777" w:rsidR="00E53BC9" w:rsidRPr="005D2CF1" w:rsidRDefault="00E53BC9" w:rsidP="00E53BC9">
      <w:pPr>
        <w:pStyle w:val="B1"/>
      </w:pPr>
      <w:r w:rsidRPr="005D2CF1">
        <w:t>-</w:t>
      </w:r>
      <w:r w:rsidRPr="005D2CF1">
        <w:tab/>
        <w:t>Data collection based on subscription to events provided by AMF, SMF</w:t>
      </w:r>
      <w:r>
        <w:t>, UPF</w:t>
      </w:r>
      <w:r w:rsidRPr="005D2CF1">
        <w:t xml:space="preserve">, PCF, UDM, </w:t>
      </w:r>
      <w:r>
        <w:t xml:space="preserve">NSACF, </w:t>
      </w:r>
      <w:r w:rsidRPr="005D2CF1">
        <w:t>AF (directly or via NEF)</w:t>
      </w:r>
      <w:r>
        <w:t xml:space="preserve"> and</w:t>
      </w:r>
      <w:r w:rsidRPr="005D2CF1">
        <w:t xml:space="preserve"> OAM;</w:t>
      </w:r>
    </w:p>
    <w:p w14:paraId="4DFD121C" w14:textId="77777777" w:rsidR="00E53BC9" w:rsidRDefault="00E53BC9" w:rsidP="00E53BC9">
      <w:pPr>
        <w:pStyle w:val="B1"/>
      </w:pPr>
      <w:r>
        <w:t>-</w:t>
      </w:r>
      <w:r>
        <w:tab/>
        <w:t>Analytics and Data collection using the DCCF (Data Collection Coordination Function);</w:t>
      </w:r>
    </w:p>
    <w:p w14:paraId="00ACADFE" w14:textId="77777777" w:rsidR="00E53BC9" w:rsidRPr="005D2CF1" w:rsidRDefault="00E53BC9" w:rsidP="00E53BC9">
      <w:pPr>
        <w:pStyle w:val="B1"/>
      </w:pPr>
      <w:r w:rsidRPr="005D2CF1">
        <w:t>-</w:t>
      </w:r>
      <w:r w:rsidRPr="005D2CF1">
        <w:tab/>
        <w:t xml:space="preserve">Retrieval of information from data repositories </w:t>
      </w:r>
      <w:r w:rsidRPr="005D2CF1">
        <w:rPr>
          <w:lang w:eastAsia="zh-CN"/>
        </w:rPr>
        <w:t>(</w:t>
      </w:r>
      <w:r w:rsidRPr="005D2CF1">
        <w:t xml:space="preserve">e.g. </w:t>
      </w:r>
      <w:r>
        <w:t xml:space="preserve">from </w:t>
      </w:r>
      <w:r w:rsidRPr="005D2CF1">
        <w:t>UDR via UDM for subscriber-related information</w:t>
      </w:r>
      <w:r>
        <w:t xml:space="preserve"> or </w:t>
      </w:r>
      <w:proofErr w:type="spellStart"/>
      <w:r>
        <w:t>optinally</w:t>
      </w:r>
      <w:proofErr w:type="spellEnd"/>
      <w:r>
        <w:t xml:space="preserve"> via NEF(PFDF) for PFD information</w:t>
      </w:r>
      <w:r w:rsidRPr="005D2CF1">
        <w:t>);</w:t>
      </w:r>
    </w:p>
    <w:p w14:paraId="7B9B9960" w14:textId="77777777" w:rsidR="00E53BC9" w:rsidRDefault="00E53BC9" w:rsidP="00E53BC9">
      <w:pPr>
        <w:pStyle w:val="B1"/>
      </w:pPr>
      <w:r>
        <w:t>-</w:t>
      </w:r>
      <w:r>
        <w:tab/>
        <w:t>Data collection of location information using LCS (finer granularity location information determined by LMF);</w:t>
      </w:r>
    </w:p>
    <w:p w14:paraId="1B57E93F" w14:textId="77777777" w:rsidR="00E53BC9" w:rsidRDefault="00E53BC9" w:rsidP="00E53BC9">
      <w:pPr>
        <w:pStyle w:val="B1"/>
      </w:pPr>
      <w:r>
        <w:t>-</w:t>
      </w:r>
      <w:r>
        <w:tab/>
        <w:t>Storage and retrieval of information from ADRF (Analytics Data Repository Function);</w:t>
      </w:r>
    </w:p>
    <w:p w14:paraId="169BCE29" w14:textId="77777777" w:rsidR="00E53BC9" w:rsidRDefault="00E53BC9" w:rsidP="00E53BC9">
      <w:pPr>
        <w:pStyle w:val="B1"/>
      </w:pPr>
      <w:r>
        <w:t>-</w:t>
      </w:r>
      <w:r>
        <w:tab/>
        <w:t>Analytics and Data collection from MFAF (Messaging Framework Adaptor Function);</w:t>
      </w:r>
    </w:p>
    <w:p w14:paraId="7240BE2D" w14:textId="77777777" w:rsidR="00E53BC9" w:rsidRPr="005D2CF1" w:rsidRDefault="00E53BC9" w:rsidP="00E53BC9">
      <w:pPr>
        <w:pStyle w:val="B1"/>
      </w:pPr>
      <w:r w:rsidRPr="005D2CF1">
        <w:t>-</w:t>
      </w:r>
      <w:r w:rsidRPr="005D2CF1">
        <w:tab/>
        <w:t>Retrieval of information about</w:t>
      </w:r>
      <w:r w:rsidRPr="005D2CF1">
        <w:rPr>
          <w:color w:val="0070C0"/>
        </w:rPr>
        <w:t xml:space="preserve"> </w:t>
      </w:r>
      <w:r w:rsidRPr="005D2CF1">
        <w:t>NFs (e.g. from NRF for NF-related information);</w:t>
      </w:r>
    </w:p>
    <w:p w14:paraId="38CCC8E6" w14:textId="77777777" w:rsidR="00E53BC9" w:rsidRPr="005D2CF1" w:rsidRDefault="00E53BC9" w:rsidP="00E53BC9">
      <w:pPr>
        <w:pStyle w:val="B1"/>
      </w:pPr>
      <w:r w:rsidRPr="005D2CF1">
        <w:lastRenderedPageBreak/>
        <w:t>-</w:t>
      </w:r>
      <w:r w:rsidRPr="005D2CF1">
        <w:tab/>
        <w:t>On demand provision of analytics to consumers, as specified in clause 6.</w:t>
      </w:r>
    </w:p>
    <w:p w14:paraId="2343DF78" w14:textId="77777777" w:rsidR="00E53BC9" w:rsidRDefault="00E53BC9" w:rsidP="00E53BC9">
      <w:pPr>
        <w:pStyle w:val="B1"/>
        <w:rPr>
          <w:lang w:eastAsia="zh-CN"/>
        </w:rPr>
      </w:pPr>
      <w:r>
        <w:rPr>
          <w:lang w:eastAsia="zh-CN"/>
        </w:rPr>
        <w:t>-</w:t>
      </w:r>
      <w:r>
        <w:rPr>
          <w:lang w:eastAsia="zh-CN"/>
        </w:rPr>
        <w:tab/>
        <w:t>Provision of bulked data related to Analytics ID(s).</w:t>
      </w:r>
    </w:p>
    <w:p w14:paraId="7DE0D61B" w14:textId="77777777" w:rsidR="00E53BC9" w:rsidRDefault="00E53BC9" w:rsidP="00E53BC9">
      <w:pPr>
        <w:pStyle w:val="B1"/>
        <w:rPr>
          <w:lang w:eastAsia="zh-CN"/>
        </w:rPr>
      </w:pPr>
      <w:r>
        <w:rPr>
          <w:lang w:eastAsia="zh-CN"/>
        </w:rPr>
        <w:t>-</w:t>
      </w:r>
      <w:r>
        <w:rPr>
          <w:lang w:eastAsia="zh-CN"/>
        </w:rPr>
        <w:tab/>
        <w:t>Provision of Accuracy information about Analytics ID(s).</w:t>
      </w:r>
    </w:p>
    <w:p w14:paraId="3582D002" w14:textId="09D60612" w:rsidR="00E53BC9" w:rsidRDefault="00E53BC9" w:rsidP="00E53BC9">
      <w:pPr>
        <w:pStyle w:val="B1"/>
        <w:rPr>
          <w:ins w:id="15" w:author="Huawei" w:date="2024-06-24T14:28:00Z"/>
          <w:lang w:eastAsia="zh-CN"/>
        </w:rPr>
      </w:pPr>
      <w:r>
        <w:rPr>
          <w:lang w:eastAsia="zh-CN"/>
        </w:rPr>
        <w:t>-</w:t>
      </w:r>
      <w:r>
        <w:rPr>
          <w:lang w:eastAsia="zh-CN"/>
        </w:rPr>
        <w:tab/>
        <w:t>Provision or retrieval of ML Model Accuracy Information or ML Model accuracy degradation about a ML Model.</w:t>
      </w:r>
    </w:p>
    <w:p w14:paraId="72B38AB9" w14:textId="193B05D0" w:rsidR="00420F82" w:rsidRDefault="00420F82" w:rsidP="00E53BC9">
      <w:pPr>
        <w:pStyle w:val="B1"/>
        <w:rPr>
          <w:ins w:id="16" w:author="Huawei" w:date="2024-06-24T14:29:00Z"/>
          <w:lang w:eastAsia="zh-CN"/>
        </w:rPr>
      </w:pPr>
      <w:ins w:id="17" w:author="Huawei" w:date="2024-06-24T14:28:00Z">
        <w:r>
          <w:rPr>
            <w:lang w:eastAsia="zh-CN"/>
          </w:rPr>
          <w:t>-</w:t>
        </w:r>
        <w:r>
          <w:rPr>
            <w:lang w:eastAsia="zh-CN"/>
          </w:rPr>
          <w:tab/>
          <w:t xml:space="preserve">Joint model training </w:t>
        </w:r>
      </w:ins>
      <w:ins w:id="18" w:author="Huawei" w:date="2024-06-24T14:29:00Z">
        <w:r>
          <w:rPr>
            <w:lang w:eastAsia="zh-CN"/>
          </w:rPr>
          <w:t xml:space="preserve">via Vertical Federated </w:t>
        </w:r>
      </w:ins>
      <w:ins w:id="19" w:author="Huawei" w:date="2024-06-24T14:31:00Z">
        <w:r w:rsidR="00DF61A1">
          <w:rPr>
            <w:lang w:eastAsia="zh-CN"/>
          </w:rPr>
          <w:t>L</w:t>
        </w:r>
      </w:ins>
      <w:ins w:id="20" w:author="Huawei" w:date="2024-06-24T14:29:00Z">
        <w:r>
          <w:rPr>
            <w:lang w:eastAsia="zh-CN"/>
          </w:rPr>
          <w:t>earning among NWDAFs or between NWDAF</w:t>
        </w:r>
      </w:ins>
      <w:ins w:id="21" w:author="Huawei" w:date="2024-06-24T14:30:00Z">
        <w:r>
          <w:rPr>
            <w:lang w:eastAsia="zh-CN"/>
          </w:rPr>
          <w:t>(s)</w:t>
        </w:r>
      </w:ins>
      <w:ins w:id="22" w:author="Huawei" w:date="2024-06-24T14:29:00Z">
        <w:r>
          <w:rPr>
            <w:lang w:eastAsia="zh-CN"/>
          </w:rPr>
          <w:t xml:space="preserve"> and AF(s)</w:t>
        </w:r>
      </w:ins>
      <w:ins w:id="23" w:author="Huawei" w:date="2024-06-24T14:30:00Z">
        <w:r w:rsidR="00D3516D">
          <w:rPr>
            <w:lang w:eastAsia="zh-CN"/>
          </w:rPr>
          <w:t>.</w:t>
        </w:r>
      </w:ins>
    </w:p>
    <w:p w14:paraId="50B40D1A" w14:textId="1D64BBAC" w:rsidR="00420F82" w:rsidRDefault="00420F82" w:rsidP="00E53BC9">
      <w:pPr>
        <w:pStyle w:val="B1"/>
        <w:rPr>
          <w:lang w:eastAsia="zh-CN"/>
        </w:rPr>
      </w:pPr>
      <w:ins w:id="24" w:author="Huawei" w:date="2024-06-24T14:29:00Z">
        <w:r>
          <w:rPr>
            <w:lang w:eastAsia="zh-CN"/>
          </w:rPr>
          <w:t>-</w:t>
        </w:r>
        <w:r>
          <w:rPr>
            <w:lang w:eastAsia="zh-CN"/>
          </w:rPr>
          <w:tab/>
          <w:t xml:space="preserve">Joint </w:t>
        </w:r>
      </w:ins>
      <w:ins w:id="25" w:author="Huawei" w:date="2024-06-24T14:30:00Z">
        <w:r>
          <w:rPr>
            <w:lang w:eastAsia="zh-CN"/>
          </w:rPr>
          <w:t xml:space="preserve">analytics generation via Vertical Federated </w:t>
        </w:r>
      </w:ins>
      <w:ins w:id="26" w:author="Huawei" w:date="2024-06-24T14:31:00Z">
        <w:r w:rsidR="00DF61A1">
          <w:rPr>
            <w:lang w:eastAsia="zh-CN"/>
          </w:rPr>
          <w:t>L</w:t>
        </w:r>
      </w:ins>
      <w:ins w:id="27" w:author="Huawei" w:date="2024-06-24T14:30:00Z">
        <w:r>
          <w:rPr>
            <w:lang w:eastAsia="zh-CN"/>
          </w:rPr>
          <w:t>earning among NWDAFs or between NWDAF(s) and AF(s)</w:t>
        </w:r>
        <w:r w:rsidR="00D3516D">
          <w:rPr>
            <w:lang w:eastAsia="zh-CN"/>
          </w:rPr>
          <w:t>.</w:t>
        </w:r>
      </w:ins>
    </w:p>
    <w:p w14:paraId="76729C7D" w14:textId="77777777" w:rsidR="00E53BC9" w:rsidRPr="005D2CF1" w:rsidRDefault="00E53BC9" w:rsidP="00E53BC9">
      <w:pPr>
        <w:rPr>
          <w:lang w:eastAsia="zh-CN"/>
        </w:rPr>
      </w:pPr>
      <w:r w:rsidRPr="005D2CF1">
        <w:rPr>
          <w:lang w:eastAsia="zh-CN"/>
        </w:rPr>
        <w:t>A single instance or multiple instances of NWDAF may be deployed in a PLMN. If multiple NWDAF instances are deployed, the architecture supports deploying the NWDAF as a central NF, as a collection of distributed NFs, or as a combination of both.</w:t>
      </w:r>
      <w:r>
        <w:rPr>
          <w:lang w:eastAsia="zh-CN"/>
        </w:rPr>
        <w:t xml:space="preserve"> If multiple NWDAF instances are deployed, an NWDAF can act as an aggregate point (i.e. Aggregator NWDAF) and collect analytics information from other NWDAFs, which may have different Serving Areas, to produce the aggregated analytics (per Analytics ID), possibly with Analytics generated by itself.</w:t>
      </w:r>
    </w:p>
    <w:p w14:paraId="25EA575B" w14:textId="77777777" w:rsidR="00E53BC9" w:rsidRPr="005D2CF1" w:rsidRDefault="00E53BC9" w:rsidP="00E53BC9">
      <w:pPr>
        <w:pStyle w:val="NO"/>
        <w:rPr>
          <w:lang w:eastAsia="zh-CN"/>
        </w:rPr>
      </w:pPr>
      <w:r w:rsidRPr="005D2CF1">
        <w:rPr>
          <w:lang w:eastAsia="zh-CN"/>
        </w:rPr>
        <w:t>NOTE 1:</w:t>
      </w:r>
      <w:r w:rsidRPr="005D2CF1">
        <w:rPr>
          <w:lang w:eastAsia="zh-CN"/>
        </w:rPr>
        <w:tab/>
        <w:t>When multiple NWDAFs exist, not all of them need to be able to provide the same type of analytics results, i.e. some of them can be specialized in providing certain types of analytics. An Analytics ID information element is used to identify the type of supported analytics that NWDAF can generate.</w:t>
      </w:r>
    </w:p>
    <w:p w14:paraId="0191DDD8" w14:textId="38CB308C" w:rsidR="00E53BC9" w:rsidRPr="00A14676" w:rsidRDefault="00E53BC9" w:rsidP="00A14676">
      <w:pPr>
        <w:pStyle w:val="NO"/>
        <w:rPr>
          <w:rFonts w:hint="eastAsia"/>
        </w:rPr>
      </w:pPr>
      <w:r w:rsidRPr="005D2CF1">
        <w:t>NOTE 2:</w:t>
      </w:r>
      <w:r w:rsidRPr="005D2CF1">
        <w:tab/>
        <w:t>NWDAF instance(s) can be collocated with a 5GS NF.</w:t>
      </w:r>
    </w:p>
    <w:p w14:paraId="4D1EFAF0" w14:textId="4F3515DD" w:rsidR="00E53BC9" w:rsidRPr="00A14676" w:rsidRDefault="00E53BC9" w:rsidP="00A1467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hint="eastAsia"/>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BE54E0">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(ALL NEW </w:t>
      </w:r>
      <w:proofErr w:type="gramStart"/>
      <w:r>
        <w:rPr>
          <w:rFonts w:ascii="Arial" w:hAnsi="Arial" w:cs="Arial"/>
          <w:color w:val="FF0000"/>
          <w:sz w:val="28"/>
          <w:szCs w:val="28"/>
          <w:lang w:val="en-US"/>
        </w:rPr>
        <w:t>TEXT )</w:t>
      </w:r>
      <w:proofErr w:type="gramEnd"/>
      <w:r>
        <w:rPr>
          <w:rFonts w:ascii="Arial" w:hAnsi="Arial" w:cs="Arial"/>
          <w:color w:val="FF0000"/>
          <w:sz w:val="28"/>
          <w:szCs w:val="28"/>
          <w:lang w:val="en-US"/>
        </w:rPr>
        <w:t xml:space="preserve"> </w:t>
      </w:r>
      <w:r w:rsidRPr="0042466D">
        <w:rPr>
          <w:rFonts w:ascii="Arial" w:hAnsi="Arial" w:cs="Arial"/>
          <w:color w:val="FF0000"/>
          <w:sz w:val="28"/>
          <w:szCs w:val="28"/>
          <w:lang w:val="en-US"/>
        </w:rPr>
        <w:t>* * * *</w:t>
      </w:r>
      <w:r>
        <w:rPr>
          <w:rFonts w:ascii="Arial" w:hAnsi="Arial" w:cs="Arial"/>
          <w:color w:val="FF0000"/>
          <w:sz w:val="28"/>
          <w:szCs w:val="28"/>
          <w:lang w:val="en-US"/>
        </w:rPr>
        <w:t xml:space="preserve"> </w:t>
      </w:r>
    </w:p>
    <w:p w14:paraId="594EA875" w14:textId="77777777" w:rsidR="00300085" w:rsidRDefault="00300085" w:rsidP="00300085">
      <w:pPr>
        <w:pStyle w:val="2"/>
        <w:rPr>
          <w:ins w:id="28" w:author="Huawei" w:date="2024-08-09T09:46:00Z"/>
          <w:lang w:eastAsia="zh-CN"/>
        </w:rPr>
      </w:pPr>
      <w:bookmarkStart w:id="29" w:name="_Toc162413975"/>
      <w:bookmarkEnd w:id="2"/>
      <w:ins w:id="30" w:author="Huawei" w:date="2024-08-09T09:46:00Z">
        <w:r>
          <w:rPr>
            <w:lang w:eastAsia="zh-CN"/>
          </w:rPr>
          <w:t>5.X</w:t>
        </w:r>
        <w:r>
          <w:rPr>
            <w:lang w:eastAsia="zh-CN"/>
          </w:rPr>
          <w:tab/>
          <w:t xml:space="preserve">Vertical Federated Learning (VFL) </w:t>
        </w:r>
        <w:bookmarkEnd w:id="29"/>
        <w:r>
          <w:rPr>
            <w:lang w:eastAsia="zh-CN"/>
          </w:rPr>
          <w:t>Support</w:t>
        </w:r>
      </w:ins>
    </w:p>
    <w:p w14:paraId="01795822" w14:textId="77777777" w:rsidR="00300085" w:rsidRDefault="00300085" w:rsidP="00300085">
      <w:pPr>
        <w:pStyle w:val="B1"/>
        <w:overflowPunct w:val="0"/>
        <w:autoSpaceDE w:val="0"/>
        <w:autoSpaceDN w:val="0"/>
        <w:adjustRightInd w:val="0"/>
        <w:ind w:left="0" w:firstLine="0"/>
        <w:textAlignment w:val="baseline"/>
        <w:rPr>
          <w:ins w:id="31" w:author="Huawei" w:date="2024-08-09T09:46:00Z"/>
          <w:lang w:eastAsia="ko-KR"/>
        </w:rPr>
      </w:pPr>
      <w:bookmarkStart w:id="32" w:name="_GoBack"/>
      <w:bookmarkEnd w:id="32"/>
      <w:ins w:id="33" w:author="Huawei" w:date="2024-08-09T09:46:00Z">
        <w:r>
          <w:rPr>
            <w:lang w:eastAsia="ko-KR"/>
          </w:rPr>
          <w:t>Vertical Federated Learning (VFL) is a machine learning technique in the core network used for:</w:t>
        </w:r>
      </w:ins>
    </w:p>
    <w:p w14:paraId="2736D43D" w14:textId="77777777" w:rsidR="00300085" w:rsidRDefault="00300085" w:rsidP="00300085">
      <w:pPr>
        <w:pStyle w:val="B1"/>
        <w:overflowPunct w:val="0"/>
        <w:autoSpaceDE w:val="0"/>
        <w:autoSpaceDN w:val="0"/>
        <w:adjustRightInd w:val="0"/>
        <w:textAlignment w:val="baseline"/>
        <w:rPr>
          <w:ins w:id="34" w:author="Huawei" w:date="2024-08-09T09:46:00Z"/>
          <w:lang w:eastAsia="en-GB"/>
        </w:rPr>
      </w:pPr>
      <w:ins w:id="35" w:author="Huawei" w:date="2024-08-09T09:46:00Z">
        <w:r>
          <w:rPr>
            <w:lang w:eastAsia="en-GB"/>
          </w:rPr>
          <w:t>-</w:t>
        </w:r>
        <w:r>
          <w:rPr>
            <w:lang w:eastAsia="en-GB"/>
          </w:rPr>
          <w:tab/>
          <w:t>joint ML Model training of multiple local ML Models across multiple decentralized entities, referred as VFL Training, and</w:t>
        </w:r>
      </w:ins>
    </w:p>
    <w:p w14:paraId="7D78F15D" w14:textId="77777777" w:rsidR="00300085" w:rsidRDefault="00300085" w:rsidP="00300085">
      <w:pPr>
        <w:pStyle w:val="B1"/>
        <w:overflowPunct w:val="0"/>
        <w:autoSpaceDE w:val="0"/>
        <w:autoSpaceDN w:val="0"/>
        <w:adjustRightInd w:val="0"/>
        <w:textAlignment w:val="baseline"/>
        <w:rPr>
          <w:ins w:id="36" w:author="Huawei" w:date="2024-08-09T09:46:00Z"/>
          <w:lang w:eastAsia="en-GB"/>
        </w:rPr>
      </w:pPr>
      <w:ins w:id="37" w:author="Huawei" w:date="2024-08-09T09:46:00Z">
        <w:r>
          <w:rPr>
            <w:lang w:eastAsia="en-GB"/>
          </w:rPr>
          <w:t>-</w:t>
        </w:r>
        <w:r>
          <w:rPr>
            <w:lang w:eastAsia="en-GB"/>
          </w:rPr>
          <w:tab/>
        </w:r>
        <w:r>
          <w:rPr>
            <w:lang w:eastAsia="ko-KR"/>
          </w:rPr>
          <w:t xml:space="preserve">analytics inference performed across multiple decentralized </w:t>
        </w:r>
        <w:proofErr w:type="spellStart"/>
        <w:r>
          <w:rPr>
            <w:lang w:eastAsia="ko-KR"/>
          </w:rPr>
          <w:t>entites</w:t>
        </w:r>
        <w:proofErr w:type="spellEnd"/>
        <w:r>
          <w:rPr>
            <w:lang w:eastAsia="ko-KR"/>
          </w:rPr>
          <w:t xml:space="preserve"> using previously jointly trained ML models, referred as VFL Inference. </w:t>
        </w:r>
      </w:ins>
    </w:p>
    <w:p w14:paraId="23D073E3" w14:textId="77777777" w:rsidR="00300085" w:rsidRDefault="00300085" w:rsidP="00300085">
      <w:pPr>
        <w:pStyle w:val="B1"/>
        <w:overflowPunct w:val="0"/>
        <w:autoSpaceDE w:val="0"/>
        <w:autoSpaceDN w:val="0"/>
        <w:adjustRightInd w:val="0"/>
        <w:ind w:left="0" w:firstLine="0"/>
        <w:textAlignment w:val="baseline"/>
        <w:rPr>
          <w:ins w:id="38" w:author="Huawei" w:date="2024-08-09T09:46:00Z"/>
          <w:lang w:eastAsia="en-GB"/>
        </w:rPr>
      </w:pPr>
      <w:ins w:id="39" w:author="Huawei" w:date="2024-08-09T09:46:00Z">
        <w:r w:rsidRPr="00A824C6">
          <w:rPr>
            <w:lang w:eastAsia="en-GB"/>
          </w:rPr>
          <w:t>V</w:t>
        </w:r>
        <w:r>
          <w:rPr>
            <w:lang w:eastAsia="en-GB"/>
          </w:rPr>
          <w:t xml:space="preserve">ertical Federated Learning </w:t>
        </w:r>
        <w:r w:rsidRPr="00A824C6">
          <w:rPr>
            <w:lang w:eastAsia="en-GB"/>
          </w:rPr>
          <w:t>is supported</w:t>
        </w:r>
        <w:r>
          <w:rPr>
            <w:lang w:eastAsia="en-GB"/>
          </w:rPr>
          <w:t xml:space="preserve"> </w:t>
        </w:r>
        <w:r w:rsidRPr="00A824C6">
          <w:rPr>
            <w:lang w:eastAsia="en-GB"/>
          </w:rPr>
          <w:t xml:space="preserve">among </w:t>
        </w:r>
        <w:r>
          <w:rPr>
            <w:lang w:eastAsia="en-GB"/>
          </w:rPr>
          <w:t xml:space="preserve">multiple </w:t>
        </w:r>
        <w:r w:rsidRPr="00A824C6">
          <w:rPr>
            <w:lang w:eastAsia="en-GB"/>
          </w:rPr>
          <w:t>NWDAFs in a single PLMN</w:t>
        </w:r>
        <w:r>
          <w:rPr>
            <w:lang w:eastAsia="en-GB"/>
          </w:rPr>
          <w:t xml:space="preserve"> or </w:t>
        </w:r>
        <w:r w:rsidRPr="00A824C6">
          <w:rPr>
            <w:lang w:eastAsia="en-GB"/>
          </w:rPr>
          <w:t>between AF</w:t>
        </w:r>
        <w:r>
          <w:rPr>
            <w:lang w:eastAsia="en-GB"/>
          </w:rPr>
          <w:t>(s)</w:t>
        </w:r>
        <w:r w:rsidRPr="00A824C6">
          <w:rPr>
            <w:lang w:eastAsia="en-GB"/>
          </w:rPr>
          <w:t xml:space="preserve"> and NWDAF(s) in a single PLMN.</w:t>
        </w:r>
        <w:r>
          <w:rPr>
            <w:lang w:eastAsia="en-GB"/>
          </w:rPr>
          <w:t xml:space="preserve"> </w:t>
        </w:r>
      </w:ins>
    </w:p>
    <w:p w14:paraId="0EFA8756" w14:textId="77777777" w:rsidR="00300085" w:rsidRDefault="00300085" w:rsidP="00300085">
      <w:pPr>
        <w:pStyle w:val="B1"/>
        <w:overflowPunct w:val="0"/>
        <w:autoSpaceDE w:val="0"/>
        <w:autoSpaceDN w:val="0"/>
        <w:adjustRightInd w:val="0"/>
        <w:ind w:left="0" w:firstLine="0"/>
        <w:textAlignment w:val="baseline"/>
        <w:rPr>
          <w:ins w:id="40" w:author="Huawei" w:date="2024-08-09T09:46:00Z"/>
          <w:lang w:eastAsia="ko-KR"/>
        </w:rPr>
      </w:pPr>
      <w:ins w:id="41" w:author="Huawei" w:date="2024-08-09T09:46:00Z">
        <w:r>
          <w:rPr>
            <w:lang w:eastAsia="en-GB"/>
          </w:rPr>
          <w:t xml:space="preserve">An NWDAF or AF supporting VFL process, e.g., training, inference, holds a </w:t>
        </w:r>
        <w:r>
          <w:rPr>
            <w:lang w:eastAsia="ko-KR"/>
          </w:rPr>
          <w:t xml:space="preserve">local ML Model different from the other ML models involved in the same VFL process, and a local dataset, without exchanging (or sharing) local data set or ML models. </w:t>
        </w:r>
      </w:ins>
    </w:p>
    <w:p w14:paraId="3C26A6BD" w14:textId="77777777" w:rsidR="00300085" w:rsidRDefault="00300085" w:rsidP="00300085">
      <w:pPr>
        <w:pStyle w:val="NO"/>
        <w:rPr>
          <w:ins w:id="42" w:author="Huawei" w:date="2024-08-09T09:46:00Z"/>
        </w:rPr>
      </w:pPr>
      <w:ins w:id="43" w:author="Huawei" w:date="2024-08-09T09:46:00Z">
        <w:r>
          <w:t>NOTE:</w:t>
        </w:r>
        <w:r>
          <w:tab/>
          <w:t xml:space="preserve">The local data set in Vertical Federated Learning process means that the NWDAF or AF has different feature space (e.g., uses different input information for the local ML model) for the same samples (e.g., UE IDs). </w:t>
        </w:r>
      </w:ins>
    </w:p>
    <w:p w14:paraId="31D778DA" w14:textId="77777777" w:rsidR="00300085" w:rsidRDefault="00300085" w:rsidP="00300085">
      <w:pPr>
        <w:pStyle w:val="B1"/>
        <w:overflowPunct w:val="0"/>
        <w:autoSpaceDE w:val="0"/>
        <w:autoSpaceDN w:val="0"/>
        <w:adjustRightInd w:val="0"/>
        <w:ind w:left="0" w:firstLine="0"/>
        <w:textAlignment w:val="baseline"/>
        <w:rPr>
          <w:ins w:id="44" w:author="Huawei" w:date="2024-08-09T09:46:00Z"/>
          <w:rFonts w:eastAsia="等线"/>
        </w:rPr>
      </w:pPr>
      <w:ins w:id="45" w:author="Huawei" w:date="2024-08-09T09:46:00Z">
        <w:r>
          <w:rPr>
            <w:lang w:eastAsia="ko-KR"/>
          </w:rPr>
          <w:t xml:space="preserve">In a VFL process, NWDAF or AF </w:t>
        </w:r>
        <w:r>
          <w:rPr>
            <w:lang w:eastAsia="en-GB"/>
          </w:rPr>
          <w:t xml:space="preserve">have the VFL Server or VFL Client capability and there is only one NWDAF or AF acting as VFL Server. </w:t>
        </w:r>
        <w:r>
          <w:rPr>
            <w:rFonts w:eastAsia="等线"/>
          </w:rPr>
          <w:t xml:space="preserve">When an NWDAF is acting as VFL Server in a VFL Process there could be one or multiple NWDAF(s) and/or AF(s) acting as VFL Clients for the same VFL process. When an AF is acting as VFL Server there could be one or multiple NWDAF(s) acting as VFL Client for the same VFL process. Whenever an untrusted AF is involved in the VFL process, the interactions with the AF are via NEF. </w:t>
        </w:r>
      </w:ins>
    </w:p>
    <w:p w14:paraId="32441505" w14:textId="77777777" w:rsidR="00300085" w:rsidRDefault="00300085" w:rsidP="00300085">
      <w:pPr>
        <w:rPr>
          <w:ins w:id="46" w:author="Huawei" w:date="2024-08-09T09:46:00Z"/>
          <w:noProof/>
        </w:rPr>
      </w:pPr>
      <w:ins w:id="47" w:author="Huawei" w:date="2024-08-09T09:46:00Z">
        <w:r>
          <w:rPr>
            <w:noProof/>
          </w:rPr>
          <w:t xml:space="preserve">NWDAF(s) and AF(s) with VFL capabilities register to NRF with NF Profile including the VFL capability information. Details in </w:t>
        </w:r>
        <w:r w:rsidRPr="00300085">
          <w:rPr>
            <w:noProof/>
          </w:rPr>
          <w:t>Clause 5.2.</w:t>
        </w:r>
        <w:r>
          <w:rPr>
            <w:noProof/>
          </w:rPr>
          <w:t xml:space="preserve"> </w:t>
        </w:r>
      </w:ins>
    </w:p>
    <w:p w14:paraId="78E721C7" w14:textId="77777777" w:rsidR="00300085" w:rsidRDefault="00300085" w:rsidP="00300085">
      <w:pPr>
        <w:pStyle w:val="B1"/>
        <w:overflowPunct w:val="0"/>
        <w:autoSpaceDE w:val="0"/>
        <w:autoSpaceDN w:val="0"/>
        <w:adjustRightInd w:val="0"/>
        <w:ind w:left="0" w:firstLine="0"/>
        <w:textAlignment w:val="baseline"/>
        <w:rPr>
          <w:ins w:id="48" w:author="Huawei" w:date="2024-08-09T09:46:00Z"/>
          <w:rFonts w:eastAsia="等线"/>
        </w:rPr>
      </w:pPr>
      <w:ins w:id="49" w:author="Huawei" w:date="2024-08-09T09:46:00Z">
        <w:r>
          <w:rPr>
            <w:rFonts w:eastAsia="等线"/>
          </w:rPr>
          <w:t xml:space="preserve">Only the NWDAF or AF acting as VFL Server </w:t>
        </w:r>
        <w:r>
          <w:rPr>
            <w:lang w:eastAsia="ko-KR"/>
          </w:rPr>
          <w:t>holds the labels used for determining the completion of the VFL Training and/or the accuracy of the VFL Inference.</w:t>
        </w:r>
      </w:ins>
    </w:p>
    <w:p w14:paraId="5607BBA3" w14:textId="77777777" w:rsidR="00300085" w:rsidRDefault="00300085" w:rsidP="00300085">
      <w:pPr>
        <w:pStyle w:val="B1"/>
        <w:overflowPunct w:val="0"/>
        <w:autoSpaceDE w:val="0"/>
        <w:autoSpaceDN w:val="0"/>
        <w:adjustRightInd w:val="0"/>
        <w:ind w:left="0" w:firstLine="0"/>
        <w:textAlignment w:val="baseline"/>
        <w:rPr>
          <w:ins w:id="50" w:author="Huawei" w:date="2024-08-09T09:46:00Z"/>
          <w:rFonts w:eastAsia="等线"/>
        </w:rPr>
      </w:pPr>
      <w:ins w:id="51" w:author="Huawei" w:date="2024-08-09T09:46:00Z">
        <w:r w:rsidRPr="00767535">
          <w:rPr>
            <w:rFonts w:eastAsia="等线"/>
            <w:b/>
            <w:bCs/>
          </w:rPr>
          <w:t>VFL Server</w:t>
        </w:r>
        <w:r>
          <w:rPr>
            <w:rFonts w:eastAsia="等线"/>
          </w:rPr>
          <w:t xml:space="preserve"> functionalities include:</w:t>
        </w:r>
      </w:ins>
    </w:p>
    <w:p w14:paraId="01B64F3C" w14:textId="77777777" w:rsidR="00300085" w:rsidRDefault="00300085" w:rsidP="00300085">
      <w:pPr>
        <w:pStyle w:val="B1"/>
        <w:overflowPunct w:val="0"/>
        <w:autoSpaceDE w:val="0"/>
        <w:autoSpaceDN w:val="0"/>
        <w:adjustRightInd w:val="0"/>
        <w:textAlignment w:val="baseline"/>
        <w:rPr>
          <w:ins w:id="52" w:author="Huawei" w:date="2024-08-09T09:46:00Z"/>
          <w:lang w:eastAsia="en-GB"/>
        </w:rPr>
      </w:pPr>
      <w:ins w:id="53" w:author="Huawei" w:date="2024-08-09T09:46:00Z">
        <w:r w:rsidRPr="00A824C6">
          <w:rPr>
            <w:lang w:eastAsia="en-GB"/>
          </w:rPr>
          <w:t>-</w:t>
        </w:r>
        <w:r w:rsidRPr="00A824C6">
          <w:rPr>
            <w:lang w:eastAsia="en-GB"/>
          </w:rPr>
          <w:tab/>
        </w:r>
        <w:r w:rsidRPr="00885984">
          <w:rPr>
            <w:b/>
            <w:bCs/>
            <w:lang w:eastAsia="en-GB"/>
          </w:rPr>
          <w:t>During</w:t>
        </w:r>
        <w:r>
          <w:rPr>
            <w:lang w:eastAsia="en-GB"/>
          </w:rPr>
          <w:t xml:space="preserve"> </w:t>
        </w:r>
        <w:r w:rsidRPr="00767535">
          <w:rPr>
            <w:b/>
            <w:bCs/>
            <w:lang w:eastAsia="en-GB"/>
          </w:rPr>
          <w:t>VFL Training process</w:t>
        </w:r>
        <w:r>
          <w:rPr>
            <w:lang w:eastAsia="en-GB"/>
          </w:rPr>
          <w:t xml:space="preserve">: </w:t>
        </w:r>
      </w:ins>
    </w:p>
    <w:p w14:paraId="4A0A5D4E" w14:textId="77777777" w:rsidR="00300085" w:rsidRPr="00621B55" w:rsidRDefault="00300085" w:rsidP="00300085">
      <w:pPr>
        <w:pStyle w:val="B2"/>
        <w:rPr>
          <w:ins w:id="54" w:author="Huawei" w:date="2024-08-09T09:46:00Z"/>
          <w:lang w:eastAsia="zh-CN"/>
        </w:rPr>
      </w:pPr>
      <w:ins w:id="55" w:author="Huawei" w:date="2024-08-09T09:46:00Z">
        <w:r>
          <w:rPr>
            <w:lang w:eastAsia="zh-CN"/>
          </w:rPr>
          <w:t>-</w:t>
        </w:r>
        <w:r>
          <w:rPr>
            <w:lang w:eastAsia="zh-CN"/>
          </w:rPr>
          <w:tab/>
        </w:r>
        <w:r w:rsidRPr="00621B55">
          <w:rPr>
            <w:lang w:eastAsia="zh-CN"/>
          </w:rPr>
          <w:t>discover</w:t>
        </w:r>
        <w:r>
          <w:rPr>
            <w:lang w:eastAsia="zh-CN"/>
          </w:rPr>
          <w:t>s</w:t>
        </w:r>
        <w:r w:rsidRPr="00621B55">
          <w:rPr>
            <w:lang w:eastAsia="zh-CN"/>
          </w:rPr>
          <w:t xml:space="preserve"> VFL </w:t>
        </w:r>
        <w:r>
          <w:rPr>
            <w:lang w:eastAsia="zh-CN"/>
          </w:rPr>
          <w:t>C</w:t>
        </w:r>
        <w:r w:rsidRPr="00621B55">
          <w:rPr>
            <w:lang w:eastAsia="zh-CN"/>
          </w:rPr>
          <w:t>lients</w:t>
        </w:r>
        <w:r>
          <w:rPr>
            <w:lang w:eastAsia="zh-CN"/>
          </w:rPr>
          <w:t xml:space="preserve"> candidates to participate in the VFL training</w:t>
        </w:r>
        <w:r w:rsidRPr="00621B55">
          <w:rPr>
            <w:lang w:eastAsia="zh-CN"/>
          </w:rPr>
          <w:t>.</w:t>
        </w:r>
      </w:ins>
    </w:p>
    <w:p w14:paraId="0AAA4F22" w14:textId="77777777" w:rsidR="00300085" w:rsidRDefault="00300085" w:rsidP="00300085">
      <w:pPr>
        <w:pStyle w:val="B2"/>
        <w:rPr>
          <w:ins w:id="56" w:author="Huawei" w:date="2024-08-09T09:46:00Z"/>
          <w:rFonts w:eastAsia="等线"/>
        </w:rPr>
      </w:pPr>
      <w:ins w:id="57" w:author="Huawei" w:date="2024-08-09T09:46:00Z">
        <w:r>
          <w:rPr>
            <w:lang w:eastAsia="zh-CN"/>
          </w:rPr>
          <w:lastRenderedPageBreak/>
          <w:t>-</w:t>
        </w:r>
        <w:r>
          <w:rPr>
            <w:lang w:eastAsia="zh-CN"/>
          </w:rPr>
          <w:tab/>
        </w:r>
        <w:r>
          <w:rPr>
            <w:rFonts w:eastAsia="等线"/>
          </w:rPr>
          <w:t>triggers sample alignment and generates the intersection of samples for the VFL training process.</w:t>
        </w:r>
      </w:ins>
    </w:p>
    <w:p w14:paraId="42AA9502" w14:textId="77777777" w:rsidR="00300085" w:rsidRDefault="00300085" w:rsidP="00300085">
      <w:pPr>
        <w:pStyle w:val="B2"/>
        <w:rPr>
          <w:ins w:id="58" w:author="Huawei" w:date="2024-08-09T09:46:00Z"/>
          <w:rFonts w:eastAsia="等线"/>
        </w:rPr>
      </w:pPr>
      <w:ins w:id="59" w:author="Huawei" w:date="2024-08-09T09:46:00Z">
        <w:r>
          <w:rPr>
            <w:rFonts w:eastAsia="等线"/>
          </w:rPr>
          <w:t>-</w:t>
        </w:r>
        <w:r>
          <w:rPr>
            <w:rFonts w:eastAsia="等线"/>
          </w:rPr>
          <w:tab/>
          <w:t>determines the final list of VFL Clients supporting the samples for VFL training.</w:t>
        </w:r>
      </w:ins>
    </w:p>
    <w:p w14:paraId="25233669" w14:textId="77777777" w:rsidR="00300085" w:rsidRPr="00B51263" w:rsidRDefault="00300085" w:rsidP="00300085">
      <w:pPr>
        <w:pStyle w:val="EditorsNote"/>
        <w:rPr>
          <w:ins w:id="60" w:author="Huawei" w:date="2024-08-09T09:46:00Z"/>
          <w:rFonts w:eastAsia="等线"/>
        </w:rPr>
      </w:pPr>
      <w:ins w:id="61" w:author="Huawei" w:date="2024-08-09T09:46:00Z">
        <w:r w:rsidRPr="001C406B">
          <w:rPr>
            <w:rFonts w:eastAsia="等线"/>
          </w:rPr>
          <w:t>Editor's note:</w:t>
        </w:r>
        <w:r w:rsidRPr="001C406B">
          <w:rPr>
            <w:rFonts w:eastAsia="等线"/>
          </w:rPr>
          <w:tab/>
        </w:r>
        <w:r>
          <w:rPr>
            <w:rFonts w:eastAsia="等线"/>
          </w:rPr>
          <w:t>When untrusted AF is acting as VFL Server, it is FFS to determine w</w:t>
        </w:r>
        <w:r w:rsidRPr="009279AE">
          <w:rPr>
            <w:rFonts w:eastAsia="等线"/>
          </w:rPr>
          <w:t xml:space="preserve">hether </w:t>
        </w:r>
        <w:r>
          <w:rPr>
            <w:rFonts w:eastAsia="等线"/>
          </w:rPr>
          <w:t>and how NEF is involved in generating the intersection of candidate samples and determining the final list of participants</w:t>
        </w:r>
        <w:r w:rsidRPr="001C406B">
          <w:rPr>
            <w:rFonts w:eastAsia="等线"/>
          </w:rPr>
          <w:t>.</w:t>
        </w:r>
      </w:ins>
    </w:p>
    <w:p w14:paraId="52EB14F6" w14:textId="77777777" w:rsidR="00300085" w:rsidRDefault="00300085" w:rsidP="00300085">
      <w:pPr>
        <w:pStyle w:val="B2"/>
        <w:rPr>
          <w:ins w:id="62" w:author="Huawei" w:date="2024-08-09T09:46:00Z"/>
          <w:lang w:eastAsia="zh-CN"/>
        </w:rPr>
      </w:pPr>
      <w:ins w:id="63" w:author="Huawei" w:date="2024-08-09T09:46:00Z">
        <w:r>
          <w:rPr>
            <w:lang w:eastAsia="zh-CN"/>
          </w:rPr>
          <w:t>-</w:t>
        </w:r>
        <w:r>
          <w:rPr>
            <w:lang w:eastAsia="zh-CN"/>
          </w:rPr>
          <w:tab/>
          <w:t>provides the initial ML Model(s) to the VFL client(s) based on request from the VFL client(s).</w:t>
        </w:r>
      </w:ins>
    </w:p>
    <w:p w14:paraId="1F9011C3" w14:textId="77777777" w:rsidR="00300085" w:rsidRDefault="00300085" w:rsidP="00300085">
      <w:pPr>
        <w:pStyle w:val="B2"/>
        <w:rPr>
          <w:ins w:id="64" w:author="Huawei" w:date="2024-08-09T09:46:00Z"/>
          <w:rFonts w:eastAsia="等线"/>
        </w:rPr>
      </w:pPr>
      <w:ins w:id="65" w:author="Huawei" w:date="2024-08-09T09:46:00Z">
        <w:r w:rsidRPr="009F1070">
          <w:rPr>
            <w:i/>
            <w:iCs/>
            <w:lang w:eastAsia="zh-CN"/>
          </w:rPr>
          <w:t>-</w:t>
        </w:r>
        <w:r w:rsidRPr="009F1070">
          <w:rPr>
            <w:i/>
            <w:iCs/>
            <w:lang w:eastAsia="zh-CN"/>
          </w:rPr>
          <w:tab/>
        </w:r>
        <w:r>
          <w:rPr>
            <w:lang w:eastAsia="zh-CN"/>
          </w:rPr>
          <w:t xml:space="preserve">allocates the VFL Correlation </w:t>
        </w:r>
        <w:r>
          <w:rPr>
            <w:rFonts w:eastAsia="等线"/>
          </w:rPr>
          <w:t>identifier (VFL Correlation ID), associated with the distributed ML Models (i.e., each local ML Model of the VFL Participants) in the VFL joint model training process and used to correlate the VFL participants during the VFL training and subsequent VFL inference processes.</w:t>
        </w:r>
      </w:ins>
    </w:p>
    <w:p w14:paraId="75062AFF" w14:textId="77777777" w:rsidR="00300085" w:rsidRDefault="00300085" w:rsidP="00300085">
      <w:pPr>
        <w:pStyle w:val="B2"/>
        <w:rPr>
          <w:ins w:id="66" w:author="Huawei" w:date="2024-08-09T09:46:00Z"/>
          <w:rFonts w:eastAsia="等线"/>
        </w:rPr>
      </w:pPr>
      <w:ins w:id="67" w:author="Huawei" w:date="2024-08-09T09:46:00Z">
        <w:r>
          <w:rPr>
            <w:rFonts w:eastAsia="等线"/>
          </w:rPr>
          <w:t>-</w:t>
        </w:r>
        <w:r>
          <w:rPr>
            <w:rFonts w:eastAsia="等线"/>
          </w:rPr>
          <w:tab/>
          <w:t>aggregates intermediate results from VFL client(s), trains a local model, computes intermediate results based on its local ML model, and sends the intermediate results towards VFL Clients involved in the same VFL training process</w:t>
        </w:r>
      </w:ins>
    </w:p>
    <w:p w14:paraId="08AC6B95" w14:textId="77777777" w:rsidR="00300085" w:rsidRDefault="00300085" w:rsidP="00300085">
      <w:pPr>
        <w:pStyle w:val="B2"/>
        <w:rPr>
          <w:ins w:id="68" w:author="Huawei" w:date="2024-08-09T09:46:00Z"/>
          <w:lang w:eastAsia="zh-CN"/>
        </w:rPr>
      </w:pPr>
      <w:ins w:id="69" w:author="Huawei" w:date="2024-08-09T09:46:00Z">
        <w:r>
          <w:rPr>
            <w:rFonts w:eastAsia="等线"/>
          </w:rPr>
          <w:t>-</w:t>
        </w:r>
        <w:r>
          <w:rPr>
            <w:rFonts w:eastAsia="等线"/>
          </w:rPr>
          <w:tab/>
          <w:t>holds the labels for a VFL training process and uses the labels to determine the VFL training process is concluded.</w:t>
        </w:r>
      </w:ins>
    </w:p>
    <w:p w14:paraId="59A7D8D1" w14:textId="77777777" w:rsidR="00300085" w:rsidRPr="008F39C0" w:rsidRDefault="00300085" w:rsidP="00300085">
      <w:pPr>
        <w:pStyle w:val="B1"/>
        <w:overflowPunct w:val="0"/>
        <w:autoSpaceDE w:val="0"/>
        <w:autoSpaceDN w:val="0"/>
        <w:adjustRightInd w:val="0"/>
        <w:textAlignment w:val="baseline"/>
        <w:rPr>
          <w:ins w:id="70" w:author="Huawei" w:date="2024-08-09T09:46:00Z"/>
          <w:b/>
          <w:bCs/>
          <w:lang w:eastAsia="en-GB"/>
        </w:rPr>
      </w:pPr>
      <w:ins w:id="71" w:author="Huawei" w:date="2024-08-09T09:46:00Z">
        <w:r w:rsidRPr="008F39C0">
          <w:rPr>
            <w:b/>
            <w:bCs/>
            <w:lang w:eastAsia="en-GB"/>
          </w:rPr>
          <w:t>-</w:t>
        </w:r>
        <w:r w:rsidRPr="008F39C0">
          <w:rPr>
            <w:b/>
            <w:bCs/>
            <w:lang w:eastAsia="en-GB"/>
          </w:rPr>
          <w:tab/>
        </w:r>
        <w:r>
          <w:rPr>
            <w:b/>
            <w:bCs/>
            <w:lang w:eastAsia="en-GB"/>
          </w:rPr>
          <w:t xml:space="preserve">During </w:t>
        </w:r>
        <w:r w:rsidRPr="008F39C0">
          <w:rPr>
            <w:b/>
            <w:bCs/>
            <w:lang w:eastAsia="en-GB"/>
          </w:rPr>
          <w:t xml:space="preserve">VFL inference process: </w:t>
        </w:r>
      </w:ins>
    </w:p>
    <w:p w14:paraId="1735B1C7" w14:textId="77777777" w:rsidR="00300085" w:rsidRDefault="00300085" w:rsidP="00300085">
      <w:pPr>
        <w:pStyle w:val="B2"/>
        <w:rPr>
          <w:ins w:id="72" w:author="Huawei" w:date="2024-08-09T09:46:00Z"/>
          <w:lang w:eastAsia="zh-CN"/>
        </w:rPr>
      </w:pPr>
      <w:ins w:id="73" w:author="Huawei" w:date="2024-08-09T09:46:00Z">
        <w:r>
          <w:rPr>
            <w:lang w:eastAsia="zh-CN"/>
          </w:rPr>
          <w:t>-</w:t>
        </w:r>
        <w:r>
          <w:rPr>
            <w:lang w:eastAsia="zh-CN"/>
          </w:rPr>
          <w:tab/>
        </w:r>
        <w:r>
          <w:rPr>
            <w:rFonts w:eastAsia="等线"/>
          </w:rPr>
          <w:t xml:space="preserve">determines corresponding VFL client(s) for VFL Inference process based on the same VFL Correlation ID used in the VFL Training process. </w:t>
        </w:r>
      </w:ins>
    </w:p>
    <w:p w14:paraId="01F1EFB2" w14:textId="77777777" w:rsidR="00300085" w:rsidRDefault="00300085" w:rsidP="00300085">
      <w:pPr>
        <w:pStyle w:val="B2"/>
        <w:rPr>
          <w:ins w:id="74" w:author="Huawei" w:date="2024-08-09T09:46:00Z"/>
          <w:lang w:eastAsia="zh-CN"/>
        </w:rPr>
      </w:pPr>
      <w:ins w:id="75" w:author="Huawei" w:date="2024-08-09T09:46:00Z">
        <w:r>
          <w:rPr>
            <w:lang w:eastAsia="zh-CN"/>
          </w:rPr>
          <w:t>-</w:t>
        </w:r>
        <w:r>
          <w:rPr>
            <w:lang w:eastAsia="zh-CN"/>
          </w:rPr>
          <w:tab/>
        </w:r>
        <w:r w:rsidRPr="00621B55">
          <w:rPr>
            <w:lang w:eastAsia="zh-CN"/>
          </w:rPr>
          <w:t>aggregates local inference results from VFL clients</w:t>
        </w:r>
        <w:r>
          <w:rPr>
            <w:lang w:eastAsia="zh-CN"/>
          </w:rPr>
          <w:t>.</w:t>
        </w:r>
      </w:ins>
    </w:p>
    <w:p w14:paraId="39852F52" w14:textId="77777777" w:rsidR="00300085" w:rsidRDefault="00300085" w:rsidP="00300085">
      <w:pPr>
        <w:pStyle w:val="B2"/>
        <w:rPr>
          <w:ins w:id="76" w:author="Huawei" w:date="2024-08-09T09:46:00Z"/>
          <w:lang w:eastAsia="zh-CN"/>
        </w:rPr>
      </w:pPr>
      <w:ins w:id="77" w:author="Huawei" w:date="2024-08-09T09:46:00Z">
        <w:r>
          <w:rPr>
            <w:lang w:eastAsia="zh-CN"/>
          </w:rPr>
          <w:t>-</w:t>
        </w:r>
        <w:r>
          <w:rPr>
            <w:lang w:eastAsia="zh-CN"/>
          </w:rPr>
          <w:tab/>
          <w:t>generates the final VFL inference result.</w:t>
        </w:r>
      </w:ins>
    </w:p>
    <w:p w14:paraId="45752459" w14:textId="77777777" w:rsidR="00300085" w:rsidRDefault="00300085" w:rsidP="00300085">
      <w:pPr>
        <w:pStyle w:val="B2"/>
        <w:rPr>
          <w:ins w:id="78" w:author="Huawei" w:date="2024-08-09T09:46:00Z"/>
          <w:lang w:eastAsia="zh-CN"/>
        </w:rPr>
      </w:pPr>
      <w:ins w:id="79" w:author="Huawei" w:date="2024-08-09T09:46:00Z">
        <w:r>
          <w:rPr>
            <w:lang w:eastAsia="zh-CN"/>
          </w:rPr>
          <w:t>-</w:t>
        </w:r>
        <w:r>
          <w:rPr>
            <w:lang w:eastAsia="zh-CN"/>
          </w:rPr>
          <w:tab/>
          <w:t>provides the analytics output based on the final VFL inference result to the Analytics Consumer.</w:t>
        </w:r>
      </w:ins>
    </w:p>
    <w:p w14:paraId="3A0046B8" w14:textId="77777777" w:rsidR="00300085" w:rsidRDefault="00300085" w:rsidP="00300085">
      <w:pPr>
        <w:pStyle w:val="B1"/>
        <w:overflowPunct w:val="0"/>
        <w:autoSpaceDE w:val="0"/>
        <w:autoSpaceDN w:val="0"/>
        <w:adjustRightInd w:val="0"/>
        <w:ind w:left="0" w:firstLine="0"/>
        <w:textAlignment w:val="baseline"/>
        <w:rPr>
          <w:ins w:id="80" w:author="Huawei" w:date="2024-08-09T09:46:00Z"/>
          <w:rFonts w:eastAsia="等线"/>
        </w:rPr>
      </w:pPr>
      <w:ins w:id="81" w:author="Huawei" w:date="2024-08-09T09:46:00Z">
        <w:r w:rsidRPr="008050BB">
          <w:rPr>
            <w:rFonts w:eastAsia="等线"/>
            <w:b/>
            <w:bCs/>
          </w:rPr>
          <w:t>VFL Client</w:t>
        </w:r>
        <w:r>
          <w:rPr>
            <w:rFonts w:eastAsia="等线"/>
          </w:rPr>
          <w:t xml:space="preserve"> functionalities include:</w:t>
        </w:r>
      </w:ins>
    </w:p>
    <w:p w14:paraId="37A5D943" w14:textId="77777777" w:rsidR="00300085" w:rsidRDefault="00300085" w:rsidP="00300085">
      <w:pPr>
        <w:pStyle w:val="B1"/>
        <w:overflowPunct w:val="0"/>
        <w:autoSpaceDE w:val="0"/>
        <w:autoSpaceDN w:val="0"/>
        <w:adjustRightInd w:val="0"/>
        <w:textAlignment w:val="baseline"/>
        <w:rPr>
          <w:ins w:id="82" w:author="Huawei" w:date="2024-08-09T09:46:00Z"/>
          <w:lang w:eastAsia="en-GB"/>
        </w:rPr>
      </w:pPr>
      <w:ins w:id="83" w:author="Huawei" w:date="2024-08-09T09:46:00Z">
        <w:r w:rsidRPr="00A824C6">
          <w:rPr>
            <w:lang w:eastAsia="en-GB"/>
          </w:rPr>
          <w:t>-</w:t>
        </w:r>
        <w:r w:rsidRPr="00A824C6">
          <w:rPr>
            <w:lang w:eastAsia="en-GB"/>
          </w:rPr>
          <w:tab/>
        </w:r>
        <w:r w:rsidRPr="00767535">
          <w:rPr>
            <w:b/>
            <w:bCs/>
            <w:lang w:eastAsia="en-GB"/>
          </w:rPr>
          <w:t>VFL Training process</w:t>
        </w:r>
        <w:r>
          <w:rPr>
            <w:lang w:eastAsia="en-GB"/>
          </w:rPr>
          <w:t xml:space="preserve">: </w:t>
        </w:r>
      </w:ins>
    </w:p>
    <w:p w14:paraId="708C9FB3" w14:textId="77777777" w:rsidR="00300085" w:rsidRDefault="00300085" w:rsidP="00300085">
      <w:pPr>
        <w:pStyle w:val="B2"/>
        <w:rPr>
          <w:ins w:id="84" w:author="Huawei" w:date="2024-08-09T09:46:00Z"/>
          <w:lang w:eastAsia="zh-CN"/>
        </w:rPr>
      </w:pPr>
      <w:ins w:id="85" w:author="Huawei" w:date="2024-08-09T09:46:00Z">
        <w:r>
          <w:rPr>
            <w:lang w:eastAsia="zh-CN"/>
          </w:rPr>
          <w:t>-</w:t>
        </w:r>
        <w:r>
          <w:rPr>
            <w:lang w:eastAsia="zh-CN"/>
          </w:rPr>
          <w:tab/>
          <w:t xml:space="preserve">performs sample alignment with the VFL Server. </w:t>
        </w:r>
      </w:ins>
    </w:p>
    <w:p w14:paraId="5DD7975A" w14:textId="77777777" w:rsidR="00300085" w:rsidRDefault="00300085" w:rsidP="00300085">
      <w:pPr>
        <w:pStyle w:val="B2"/>
        <w:rPr>
          <w:ins w:id="86" w:author="Huawei" w:date="2024-08-09T09:46:00Z"/>
          <w:rFonts w:eastAsia="等线"/>
        </w:rPr>
      </w:pPr>
      <w:ins w:id="87" w:author="Huawei" w:date="2024-08-09T09:46:00Z">
        <w:r>
          <w:rPr>
            <w:lang w:eastAsia="zh-CN"/>
          </w:rPr>
          <w:t>-</w:t>
        </w:r>
        <w:r>
          <w:rPr>
            <w:lang w:eastAsia="zh-CN"/>
          </w:rPr>
          <w:tab/>
        </w:r>
        <w:r>
          <w:rPr>
            <w:rFonts w:eastAsia="等线"/>
          </w:rPr>
          <w:t xml:space="preserve">performs local training as tasked by the VFL Server with the available local dataset and local ML model. </w:t>
        </w:r>
      </w:ins>
    </w:p>
    <w:p w14:paraId="32D64551" w14:textId="77777777" w:rsidR="00300085" w:rsidRDefault="00300085" w:rsidP="00300085">
      <w:pPr>
        <w:pStyle w:val="B2"/>
        <w:rPr>
          <w:ins w:id="88" w:author="Huawei" w:date="2024-08-09T09:46:00Z"/>
          <w:rFonts w:eastAsia="等线"/>
        </w:rPr>
      </w:pPr>
      <w:ins w:id="89" w:author="Huawei" w:date="2024-08-09T09:46:00Z">
        <w:r>
          <w:rPr>
            <w:rFonts w:eastAsia="等线"/>
          </w:rPr>
          <w:t>-</w:t>
        </w:r>
        <w:r>
          <w:rPr>
            <w:rFonts w:eastAsia="等线"/>
          </w:rPr>
          <w:tab/>
          <w:t>reports the intermediary results of the local VFL training process to the VFL Server.</w:t>
        </w:r>
      </w:ins>
    </w:p>
    <w:p w14:paraId="612E044C" w14:textId="77777777" w:rsidR="00300085" w:rsidRDefault="00300085" w:rsidP="00300085">
      <w:pPr>
        <w:pStyle w:val="B2"/>
        <w:rPr>
          <w:ins w:id="90" w:author="Huawei" w:date="2024-08-09T09:46:00Z"/>
          <w:rFonts w:eastAsia="等线"/>
        </w:rPr>
      </w:pPr>
      <w:ins w:id="91" w:author="Huawei" w:date="2024-08-09T09:46:00Z">
        <w:r>
          <w:rPr>
            <w:rFonts w:eastAsia="等线"/>
          </w:rPr>
          <w:t>-</w:t>
        </w:r>
        <w:r>
          <w:rPr>
            <w:rFonts w:eastAsia="等线"/>
          </w:rPr>
          <w:tab/>
          <w:t xml:space="preserve">receives updated VFL training information from the VFL Server, that is used to update its local ML model information and training process. </w:t>
        </w:r>
      </w:ins>
    </w:p>
    <w:p w14:paraId="3D67C993" w14:textId="77777777" w:rsidR="00300085" w:rsidRDefault="00300085" w:rsidP="00300085">
      <w:pPr>
        <w:pStyle w:val="B1"/>
        <w:overflowPunct w:val="0"/>
        <w:autoSpaceDE w:val="0"/>
        <w:autoSpaceDN w:val="0"/>
        <w:adjustRightInd w:val="0"/>
        <w:textAlignment w:val="baseline"/>
        <w:rPr>
          <w:ins w:id="92" w:author="Huawei" w:date="2024-08-09T09:46:00Z"/>
          <w:lang w:eastAsia="en-GB"/>
        </w:rPr>
      </w:pPr>
      <w:ins w:id="93" w:author="Huawei" w:date="2024-08-09T09:46:00Z">
        <w:r w:rsidRPr="00A824C6">
          <w:rPr>
            <w:lang w:eastAsia="en-GB"/>
          </w:rPr>
          <w:t>-</w:t>
        </w:r>
        <w:r w:rsidRPr="00A824C6">
          <w:rPr>
            <w:lang w:eastAsia="en-GB"/>
          </w:rPr>
          <w:tab/>
        </w:r>
        <w:r w:rsidRPr="00767535">
          <w:rPr>
            <w:b/>
            <w:bCs/>
            <w:lang w:eastAsia="en-GB"/>
          </w:rPr>
          <w:t xml:space="preserve">VFL </w:t>
        </w:r>
        <w:r>
          <w:rPr>
            <w:b/>
            <w:bCs/>
            <w:lang w:eastAsia="en-GB"/>
          </w:rPr>
          <w:t xml:space="preserve">Inference </w:t>
        </w:r>
        <w:r w:rsidRPr="00767535">
          <w:rPr>
            <w:b/>
            <w:bCs/>
            <w:lang w:eastAsia="en-GB"/>
          </w:rPr>
          <w:t>process</w:t>
        </w:r>
        <w:r>
          <w:rPr>
            <w:lang w:eastAsia="en-GB"/>
          </w:rPr>
          <w:t xml:space="preserve">: </w:t>
        </w:r>
      </w:ins>
    </w:p>
    <w:p w14:paraId="51ACF0CE" w14:textId="77777777" w:rsidR="00300085" w:rsidRDefault="00300085" w:rsidP="00300085">
      <w:pPr>
        <w:pStyle w:val="B2"/>
        <w:rPr>
          <w:ins w:id="94" w:author="Huawei" w:date="2024-08-09T09:46:00Z"/>
          <w:lang w:eastAsia="zh-CN"/>
        </w:rPr>
      </w:pPr>
      <w:ins w:id="95" w:author="Huawei" w:date="2024-08-09T09:46:00Z">
        <w:r>
          <w:rPr>
            <w:lang w:eastAsia="zh-CN"/>
          </w:rPr>
          <w:t>-</w:t>
        </w:r>
        <w:r>
          <w:rPr>
            <w:lang w:eastAsia="zh-CN"/>
          </w:rPr>
          <w:tab/>
          <w:t xml:space="preserve">generates VFL inference results based on a ML model associated with a </w:t>
        </w:r>
        <w:r>
          <w:rPr>
            <w:rFonts w:eastAsia="等线"/>
          </w:rPr>
          <w:t xml:space="preserve">VFL Correlation ID. </w:t>
        </w:r>
      </w:ins>
    </w:p>
    <w:p w14:paraId="3941BC3E" w14:textId="18F2DD7A" w:rsidR="003D30BA" w:rsidRDefault="00300085" w:rsidP="00A14676">
      <w:pPr>
        <w:pStyle w:val="B2"/>
        <w:rPr>
          <w:lang w:eastAsia="zh-CN"/>
        </w:rPr>
      </w:pPr>
      <w:ins w:id="96" w:author="Huawei" w:date="2024-08-09T09:46:00Z">
        <w:r>
          <w:rPr>
            <w:lang w:eastAsia="zh-CN"/>
          </w:rPr>
          <w:t>-</w:t>
        </w:r>
        <w:r>
          <w:rPr>
            <w:lang w:eastAsia="zh-CN"/>
          </w:rPr>
          <w:tab/>
          <w:t xml:space="preserve">provide VFL inference results to VFL Server. </w:t>
        </w:r>
      </w:ins>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5615C2" w16cex:dateUtc="2024-08-01T12:10:00Z"/>
  <w16cex:commentExtensible w16cex:durableId="2A6063C9" w16cex:dateUtc="2024-08-09T07:45:00Z"/>
  <w16cex:commentExtensible w16cex:durableId="2A5616D4" w16cex:dateUtc="2024-08-01T12:14: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A4FA5E" w14:textId="77777777" w:rsidR="004C7B7E" w:rsidRDefault="004C7B7E">
      <w:r>
        <w:separator/>
      </w:r>
    </w:p>
  </w:endnote>
  <w:endnote w:type="continuationSeparator" w:id="0">
    <w:p w14:paraId="2E504469" w14:textId="77777777" w:rsidR="004C7B7E" w:rsidRDefault="004C7B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EFAC4E" w14:textId="77777777" w:rsidR="004C7B7E" w:rsidRDefault="004C7B7E">
      <w:r>
        <w:separator/>
      </w:r>
    </w:p>
  </w:footnote>
  <w:footnote w:type="continuationSeparator" w:id="0">
    <w:p w14:paraId="6830C331" w14:textId="77777777" w:rsidR="004C7B7E" w:rsidRDefault="004C7B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A43BBB"/>
    <w:multiLevelType w:val="hybridMultilevel"/>
    <w:tmpl w:val="83363F52"/>
    <w:lvl w:ilvl="0" w:tplc="C218A01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581"/>
    <w:rsid w:val="00022E4A"/>
    <w:rsid w:val="000302DC"/>
    <w:rsid w:val="00032FD0"/>
    <w:rsid w:val="000414FA"/>
    <w:rsid w:val="000466C0"/>
    <w:rsid w:val="0005596E"/>
    <w:rsid w:val="000612AF"/>
    <w:rsid w:val="00061BCC"/>
    <w:rsid w:val="00070E09"/>
    <w:rsid w:val="000832F0"/>
    <w:rsid w:val="00097E88"/>
    <w:rsid w:val="000A3404"/>
    <w:rsid w:val="000A3598"/>
    <w:rsid w:val="000A452C"/>
    <w:rsid w:val="000A6394"/>
    <w:rsid w:val="000A75D2"/>
    <w:rsid w:val="000B7FC2"/>
    <w:rsid w:val="000B7FED"/>
    <w:rsid w:val="000C038A"/>
    <w:rsid w:val="000C22F0"/>
    <w:rsid w:val="000C23E8"/>
    <w:rsid w:val="000C6598"/>
    <w:rsid w:val="000D24CA"/>
    <w:rsid w:val="000D337C"/>
    <w:rsid w:val="000D44B3"/>
    <w:rsid w:val="000D7BDC"/>
    <w:rsid w:val="000F547E"/>
    <w:rsid w:val="00106F9E"/>
    <w:rsid w:val="00121F9C"/>
    <w:rsid w:val="0013584A"/>
    <w:rsid w:val="00145D43"/>
    <w:rsid w:val="00152842"/>
    <w:rsid w:val="00162F01"/>
    <w:rsid w:val="00162F7F"/>
    <w:rsid w:val="00165938"/>
    <w:rsid w:val="001806B3"/>
    <w:rsid w:val="001824E8"/>
    <w:rsid w:val="00183C6B"/>
    <w:rsid w:val="0018723B"/>
    <w:rsid w:val="00192C46"/>
    <w:rsid w:val="0019790F"/>
    <w:rsid w:val="001A08B3"/>
    <w:rsid w:val="001A7B60"/>
    <w:rsid w:val="001B0581"/>
    <w:rsid w:val="001B52F0"/>
    <w:rsid w:val="001B7A65"/>
    <w:rsid w:val="001C18A4"/>
    <w:rsid w:val="001C220C"/>
    <w:rsid w:val="001D5C91"/>
    <w:rsid w:val="001E0BEE"/>
    <w:rsid w:val="001E41F3"/>
    <w:rsid w:val="001E6063"/>
    <w:rsid w:val="001E7102"/>
    <w:rsid w:val="001F45BA"/>
    <w:rsid w:val="002042E5"/>
    <w:rsid w:val="00205513"/>
    <w:rsid w:val="00206643"/>
    <w:rsid w:val="00207008"/>
    <w:rsid w:val="00210C9A"/>
    <w:rsid w:val="00216227"/>
    <w:rsid w:val="002169D0"/>
    <w:rsid w:val="00234401"/>
    <w:rsid w:val="002445F2"/>
    <w:rsid w:val="00252CF8"/>
    <w:rsid w:val="0026004D"/>
    <w:rsid w:val="00260675"/>
    <w:rsid w:val="00261DEA"/>
    <w:rsid w:val="002640DD"/>
    <w:rsid w:val="002640DE"/>
    <w:rsid w:val="0027246C"/>
    <w:rsid w:val="00275D12"/>
    <w:rsid w:val="00276F25"/>
    <w:rsid w:val="00277F71"/>
    <w:rsid w:val="0028086B"/>
    <w:rsid w:val="00280BD9"/>
    <w:rsid w:val="00281FAF"/>
    <w:rsid w:val="00284FEB"/>
    <w:rsid w:val="002860C4"/>
    <w:rsid w:val="002938AE"/>
    <w:rsid w:val="002A324D"/>
    <w:rsid w:val="002B0E47"/>
    <w:rsid w:val="002B27D9"/>
    <w:rsid w:val="002B5741"/>
    <w:rsid w:val="002C40DD"/>
    <w:rsid w:val="002D37BC"/>
    <w:rsid w:val="002D5313"/>
    <w:rsid w:val="002E00A5"/>
    <w:rsid w:val="002E3B71"/>
    <w:rsid w:val="002E472E"/>
    <w:rsid w:val="002F3691"/>
    <w:rsid w:val="00300085"/>
    <w:rsid w:val="003028B1"/>
    <w:rsid w:val="00305409"/>
    <w:rsid w:val="00305F4F"/>
    <w:rsid w:val="00310B38"/>
    <w:rsid w:val="00311860"/>
    <w:rsid w:val="00326376"/>
    <w:rsid w:val="00336A99"/>
    <w:rsid w:val="00345F57"/>
    <w:rsid w:val="003576EF"/>
    <w:rsid w:val="00357A44"/>
    <w:rsid w:val="00357AF4"/>
    <w:rsid w:val="003602E5"/>
    <w:rsid w:val="003609EF"/>
    <w:rsid w:val="0036231A"/>
    <w:rsid w:val="00374DD4"/>
    <w:rsid w:val="0039446E"/>
    <w:rsid w:val="00395035"/>
    <w:rsid w:val="003B58D9"/>
    <w:rsid w:val="003D2863"/>
    <w:rsid w:val="003D30BA"/>
    <w:rsid w:val="003E1A36"/>
    <w:rsid w:val="003E2C94"/>
    <w:rsid w:val="004006F2"/>
    <w:rsid w:val="00410371"/>
    <w:rsid w:val="00420F82"/>
    <w:rsid w:val="00422CF4"/>
    <w:rsid w:val="004242F1"/>
    <w:rsid w:val="0043193D"/>
    <w:rsid w:val="004436A0"/>
    <w:rsid w:val="0045266F"/>
    <w:rsid w:val="0048033E"/>
    <w:rsid w:val="004804A1"/>
    <w:rsid w:val="00494E16"/>
    <w:rsid w:val="004A1C35"/>
    <w:rsid w:val="004B75B7"/>
    <w:rsid w:val="004C2CA0"/>
    <w:rsid w:val="004C7B7E"/>
    <w:rsid w:val="004D3927"/>
    <w:rsid w:val="004D525E"/>
    <w:rsid w:val="004E0D34"/>
    <w:rsid w:val="004E77AF"/>
    <w:rsid w:val="004F0366"/>
    <w:rsid w:val="004F1732"/>
    <w:rsid w:val="00506B31"/>
    <w:rsid w:val="00506D5F"/>
    <w:rsid w:val="005118DC"/>
    <w:rsid w:val="00513D04"/>
    <w:rsid w:val="005141D9"/>
    <w:rsid w:val="0051580D"/>
    <w:rsid w:val="005166F8"/>
    <w:rsid w:val="00532196"/>
    <w:rsid w:val="005439B3"/>
    <w:rsid w:val="00547111"/>
    <w:rsid w:val="00557DAF"/>
    <w:rsid w:val="005628E0"/>
    <w:rsid w:val="00564498"/>
    <w:rsid w:val="0059064B"/>
    <w:rsid w:val="00592D74"/>
    <w:rsid w:val="005942EC"/>
    <w:rsid w:val="005C14C3"/>
    <w:rsid w:val="005D541A"/>
    <w:rsid w:val="005E22BC"/>
    <w:rsid w:val="005E2C44"/>
    <w:rsid w:val="005E4487"/>
    <w:rsid w:val="005E5162"/>
    <w:rsid w:val="005F4E1D"/>
    <w:rsid w:val="005F7153"/>
    <w:rsid w:val="00600FA3"/>
    <w:rsid w:val="0060567A"/>
    <w:rsid w:val="006076AA"/>
    <w:rsid w:val="00613EFC"/>
    <w:rsid w:val="00621188"/>
    <w:rsid w:val="006216C6"/>
    <w:rsid w:val="00621B55"/>
    <w:rsid w:val="006257ED"/>
    <w:rsid w:val="006345AC"/>
    <w:rsid w:val="006426A2"/>
    <w:rsid w:val="00650F61"/>
    <w:rsid w:val="00653DE4"/>
    <w:rsid w:val="00664648"/>
    <w:rsid w:val="00665C47"/>
    <w:rsid w:val="006924C0"/>
    <w:rsid w:val="00695808"/>
    <w:rsid w:val="0069650C"/>
    <w:rsid w:val="006A41BC"/>
    <w:rsid w:val="006B46FB"/>
    <w:rsid w:val="006B7D26"/>
    <w:rsid w:val="006D31F7"/>
    <w:rsid w:val="006E21FB"/>
    <w:rsid w:val="006E64F2"/>
    <w:rsid w:val="006E7142"/>
    <w:rsid w:val="00701EC0"/>
    <w:rsid w:val="0072075C"/>
    <w:rsid w:val="00722072"/>
    <w:rsid w:val="00722F34"/>
    <w:rsid w:val="00743200"/>
    <w:rsid w:val="00767535"/>
    <w:rsid w:val="00780011"/>
    <w:rsid w:val="00792342"/>
    <w:rsid w:val="00793189"/>
    <w:rsid w:val="007977A8"/>
    <w:rsid w:val="007B512A"/>
    <w:rsid w:val="007C2097"/>
    <w:rsid w:val="007D556A"/>
    <w:rsid w:val="007D6A07"/>
    <w:rsid w:val="007E5BEE"/>
    <w:rsid w:val="007F2B98"/>
    <w:rsid w:val="007F7259"/>
    <w:rsid w:val="008015C1"/>
    <w:rsid w:val="008021D5"/>
    <w:rsid w:val="00802EA4"/>
    <w:rsid w:val="008040A8"/>
    <w:rsid w:val="008050BB"/>
    <w:rsid w:val="008250EB"/>
    <w:rsid w:val="008279FA"/>
    <w:rsid w:val="00830889"/>
    <w:rsid w:val="008417B4"/>
    <w:rsid w:val="00844BB9"/>
    <w:rsid w:val="0085290F"/>
    <w:rsid w:val="00860CC7"/>
    <w:rsid w:val="0086149C"/>
    <w:rsid w:val="008626E7"/>
    <w:rsid w:val="00870EE7"/>
    <w:rsid w:val="008763D0"/>
    <w:rsid w:val="00876B7B"/>
    <w:rsid w:val="00885984"/>
    <w:rsid w:val="008863B9"/>
    <w:rsid w:val="0089575B"/>
    <w:rsid w:val="008A0ED9"/>
    <w:rsid w:val="008A45A6"/>
    <w:rsid w:val="008C44F5"/>
    <w:rsid w:val="008C4609"/>
    <w:rsid w:val="008D3CCC"/>
    <w:rsid w:val="008D4F6E"/>
    <w:rsid w:val="008E375E"/>
    <w:rsid w:val="008E3C5F"/>
    <w:rsid w:val="008E5959"/>
    <w:rsid w:val="008E5EF5"/>
    <w:rsid w:val="008F2A8C"/>
    <w:rsid w:val="008F3789"/>
    <w:rsid w:val="008F39C0"/>
    <w:rsid w:val="008F686C"/>
    <w:rsid w:val="00907951"/>
    <w:rsid w:val="009110D6"/>
    <w:rsid w:val="009139C5"/>
    <w:rsid w:val="009148DE"/>
    <w:rsid w:val="00914E84"/>
    <w:rsid w:val="0091708B"/>
    <w:rsid w:val="00920A34"/>
    <w:rsid w:val="009334D7"/>
    <w:rsid w:val="00935E2A"/>
    <w:rsid w:val="00941E30"/>
    <w:rsid w:val="009531B0"/>
    <w:rsid w:val="009555F5"/>
    <w:rsid w:val="00957917"/>
    <w:rsid w:val="00961753"/>
    <w:rsid w:val="009741B3"/>
    <w:rsid w:val="009777D9"/>
    <w:rsid w:val="00982784"/>
    <w:rsid w:val="00991B88"/>
    <w:rsid w:val="00995CD7"/>
    <w:rsid w:val="009A55C5"/>
    <w:rsid w:val="009A5753"/>
    <w:rsid w:val="009A579D"/>
    <w:rsid w:val="009E3297"/>
    <w:rsid w:val="009F1070"/>
    <w:rsid w:val="009F734F"/>
    <w:rsid w:val="00A06466"/>
    <w:rsid w:val="00A1343F"/>
    <w:rsid w:val="00A14676"/>
    <w:rsid w:val="00A246B6"/>
    <w:rsid w:val="00A4658B"/>
    <w:rsid w:val="00A47E70"/>
    <w:rsid w:val="00A50CF0"/>
    <w:rsid w:val="00A7671C"/>
    <w:rsid w:val="00A76A2C"/>
    <w:rsid w:val="00A824C6"/>
    <w:rsid w:val="00AA17B0"/>
    <w:rsid w:val="00AA2CBC"/>
    <w:rsid w:val="00AA74AD"/>
    <w:rsid w:val="00AC3315"/>
    <w:rsid w:val="00AC5820"/>
    <w:rsid w:val="00AD1CD8"/>
    <w:rsid w:val="00AD77D7"/>
    <w:rsid w:val="00B145D8"/>
    <w:rsid w:val="00B14BD7"/>
    <w:rsid w:val="00B16506"/>
    <w:rsid w:val="00B172D4"/>
    <w:rsid w:val="00B25505"/>
    <w:rsid w:val="00B258BB"/>
    <w:rsid w:val="00B354E2"/>
    <w:rsid w:val="00B446CF"/>
    <w:rsid w:val="00B47380"/>
    <w:rsid w:val="00B51263"/>
    <w:rsid w:val="00B5726E"/>
    <w:rsid w:val="00B626D0"/>
    <w:rsid w:val="00B65129"/>
    <w:rsid w:val="00B67B97"/>
    <w:rsid w:val="00B74839"/>
    <w:rsid w:val="00B74DEB"/>
    <w:rsid w:val="00B74E09"/>
    <w:rsid w:val="00B80228"/>
    <w:rsid w:val="00B92E4C"/>
    <w:rsid w:val="00B938D8"/>
    <w:rsid w:val="00B968C8"/>
    <w:rsid w:val="00BA3EC5"/>
    <w:rsid w:val="00BA51D9"/>
    <w:rsid w:val="00BB2767"/>
    <w:rsid w:val="00BB59A2"/>
    <w:rsid w:val="00BB5DFC"/>
    <w:rsid w:val="00BC515B"/>
    <w:rsid w:val="00BC6668"/>
    <w:rsid w:val="00BD279D"/>
    <w:rsid w:val="00BD531F"/>
    <w:rsid w:val="00BD6401"/>
    <w:rsid w:val="00BD6BB8"/>
    <w:rsid w:val="00BD731C"/>
    <w:rsid w:val="00BE2762"/>
    <w:rsid w:val="00BE54E0"/>
    <w:rsid w:val="00BE65A8"/>
    <w:rsid w:val="00BF0882"/>
    <w:rsid w:val="00C04401"/>
    <w:rsid w:val="00C13516"/>
    <w:rsid w:val="00C24B9B"/>
    <w:rsid w:val="00C27D63"/>
    <w:rsid w:val="00C30F7D"/>
    <w:rsid w:val="00C40E14"/>
    <w:rsid w:val="00C415A3"/>
    <w:rsid w:val="00C6459C"/>
    <w:rsid w:val="00C66BA2"/>
    <w:rsid w:val="00C870F6"/>
    <w:rsid w:val="00C904D4"/>
    <w:rsid w:val="00C9169F"/>
    <w:rsid w:val="00C95985"/>
    <w:rsid w:val="00C96536"/>
    <w:rsid w:val="00CA2972"/>
    <w:rsid w:val="00CA492A"/>
    <w:rsid w:val="00CA6447"/>
    <w:rsid w:val="00CB097A"/>
    <w:rsid w:val="00CB69AA"/>
    <w:rsid w:val="00CC27FA"/>
    <w:rsid w:val="00CC5026"/>
    <w:rsid w:val="00CC68D0"/>
    <w:rsid w:val="00CD0768"/>
    <w:rsid w:val="00CE06D2"/>
    <w:rsid w:val="00D03F9A"/>
    <w:rsid w:val="00D06D51"/>
    <w:rsid w:val="00D0796C"/>
    <w:rsid w:val="00D170B6"/>
    <w:rsid w:val="00D24991"/>
    <w:rsid w:val="00D26531"/>
    <w:rsid w:val="00D270DD"/>
    <w:rsid w:val="00D30C7B"/>
    <w:rsid w:val="00D30F47"/>
    <w:rsid w:val="00D3516D"/>
    <w:rsid w:val="00D50255"/>
    <w:rsid w:val="00D52061"/>
    <w:rsid w:val="00D52C1B"/>
    <w:rsid w:val="00D56DE4"/>
    <w:rsid w:val="00D63C63"/>
    <w:rsid w:val="00D66520"/>
    <w:rsid w:val="00D74CE1"/>
    <w:rsid w:val="00D76B07"/>
    <w:rsid w:val="00D84AE9"/>
    <w:rsid w:val="00D863D9"/>
    <w:rsid w:val="00D87A92"/>
    <w:rsid w:val="00D9124E"/>
    <w:rsid w:val="00D91B20"/>
    <w:rsid w:val="00D9539C"/>
    <w:rsid w:val="00D97627"/>
    <w:rsid w:val="00DA42B4"/>
    <w:rsid w:val="00DA6258"/>
    <w:rsid w:val="00DB24CB"/>
    <w:rsid w:val="00DB26C5"/>
    <w:rsid w:val="00DB718A"/>
    <w:rsid w:val="00DD3285"/>
    <w:rsid w:val="00DD5A82"/>
    <w:rsid w:val="00DE34CF"/>
    <w:rsid w:val="00DF43AB"/>
    <w:rsid w:val="00DF61A1"/>
    <w:rsid w:val="00E02152"/>
    <w:rsid w:val="00E053BF"/>
    <w:rsid w:val="00E13F3D"/>
    <w:rsid w:val="00E13F41"/>
    <w:rsid w:val="00E34898"/>
    <w:rsid w:val="00E45EFD"/>
    <w:rsid w:val="00E46F4C"/>
    <w:rsid w:val="00E53BC9"/>
    <w:rsid w:val="00E55B1D"/>
    <w:rsid w:val="00E57697"/>
    <w:rsid w:val="00E623D1"/>
    <w:rsid w:val="00E6792E"/>
    <w:rsid w:val="00E67C34"/>
    <w:rsid w:val="00E71123"/>
    <w:rsid w:val="00E71F8A"/>
    <w:rsid w:val="00E7268C"/>
    <w:rsid w:val="00E8790E"/>
    <w:rsid w:val="00E90AE7"/>
    <w:rsid w:val="00EB09B7"/>
    <w:rsid w:val="00EB7F8A"/>
    <w:rsid w:val="00ED1518"/>
    <w:rsid w:val="00ED651A"/>
    <w:rsid w:val="00EE032D"/>
    <w:rsid w:val="00EE31B0"/>
    <w:rsid w:val="00EE339C"/>
    <w:rsid w:val="00EE7D7C"/>
    <w:rsid w:val="00EF0807"/>
    <w:rsid w:val="00EF2BA9"/>
    <w:rsid w:val="00EF6CE1"/>
    <w:rsid w:val="00EF79A4"/>
    <w:rsid w:val="00EF7BF7"/>
    <w:rsid w:val="00F01275"/>
    <w:rsid w:val="00F03737"/>
    <w:rsid w:val="00F07148"/>
    <w:rsid w:val="00F12FF0"/>
    <w:rsid w:val="00F13C89"/>
    <w:rsid w:val="00F14BE3"/>
    <w:rsid w:val="00F25D98"/>
    <w:rsid w:val="00F300FB"/>
    <w:rsid w:val="00F70791"/>
    <w:rsid w:val="00F712A1"/>
    <w:rsid w:val="00F723BD"/>
    <w:rsid w:val="00F747C6"/>
    <w:rsid w:val="00F75129"/>
    <w:rsid w:val="00F76F0D"/>
    <w:rsid w:val="00F82A84"/>
    <w:rsid w:val="00F84DED"/>
    <w:rsid w:val="00F87120"/>
    <w:rsid w:val="00F87BF5"/>
    <w:rsid w:val="00F97F31"/>
    <w:rsid w:val="00FA088A"/>
    <w:rsid w:val="00FA60C6"/>
    <w:rsid w:val="00FB6386"/>
    <w:rsid w:val="00FC2D5B"/>
    <w:rsid w:val="00FD3BA3"/>
    <w:rsid w:val="00FE2D12"/>
    <w:rsid w:val="00FE535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8038A2C-2514-4A15-B12F-E6E4EE68A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E032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40">
    <w:name w:val="标题 4 字符"/>
    <w:basedOn w:val="a0"/>
    <w:link w:val="4"/>
    <w:rsid w:val="00F82A84"/>
    <w:rPr>
      <w:rFonts w:ascii="Arial" w:hAnsi="Arial"/>
      <w:sz w:val="24"/>
      <w:lang w:val="en-GB" w:eastAsia="en-US"/>
    </w:rPr>
  </w:style>
  <w:style w:type="character" w:customStyle="1" w:styleId="50">
    <w:name w:val="标题 5 字符"/>
    <w:basedOn w:val="a0"/>
    <w:link w:val="5"/>
    <w:rsid w:val="00802EA4"/>
    <w:rPr>
      <w:rFonts w:ascii="Arial" w:hAnsi="Arial"/>
      <w:sz w:val="22"/>
      <w:lang w:val="en-GB" w:eastAsia="en-US"/>
    </w:rPr>
  </w:style>
  <w:style w:type="character" w:customStyle="1" w:styleId="EditorsNoteChar">
    <w:name w:val="Editor's Note Char"/>
    <w:aliases w:val="EN Char"/>
    <w:link w:val="EditorsNote"/>
    <w:qFormat/>
    <w:locked/>
    <w:rsid w:val="00121F9C"/>
    <w:rPr>
      <w:rFonts w:ascii="Times New Roman" w:hAnsi="Times New Roman"/>
      <w:color w:val="FF0000"/>
      <w:lang w:val="en-GB" w:eastAsia="en-US"/>
    </w:rPr>
  </w:style>
  <w:style w:type="character" w:customStyle="1" w:styleId="20">
    <w:name w:val="标题 2 字符"/>
    <w:basedOn w:val="a0"/>
    <w:link w:val="2"/>
    <w:rsid w:val="00CE06D2"/>
    <w:rPr>
      <w:rFonts w:ascii="Arial" w:hAnsi="Arial"/>
      <w:sz w:val="32"/>
      <w:lang w:val="en-GB" w:eastAsia="en-US"/>
    </w:rPr>
  </w:style>
  <w:style w:type="character" w:customStyle="1" w:styleId="30">
    <w:name w:val="标题 3 字符"/>
    <w:basedOn w:val="a0"/>
    <w:link w:val="3"/>
    <w:rsid w:val="00CE06D2"/>
    <w:rPr>
      <w:rFonts w:ascii="Arial" w:hAnsi="Arial"/>
      <w:sz w:val="28"/>
      <w:lang w:val="en-GB" w:eastAsia="en-US"/>
    </w:rPr>
  </w:style>
  <w:style w:type="character" w:customStyle="1" w:styleId="B1Char">
    <w:name w:val="B1 Char"/>
    <w:link w:val="B1"/>
    <w:qFormat/>
    <w:rsid w:val="004804A1"/>
    <w:rPr>
      <w:rFonts w:ascii="Times New Roman" w:hAnsi="Times New Roman"/>
      <w:lang w:val="en-GB" w:eastAsia="en-US"/>
    </w:rPr>
  </w:style>
  <w:style w:type="character" w:customStyle="1" w:styleId="NOZchn">
    <w:name w:val="NO Zchn"/>
    <w:link w:val="NO"/>
    <w:qFormat/>
    <w:rsid w:val="004804A1"/>
    <w:rPr>
      <w:rFonts w:ascii="Times New Roman" w:hAnsi="Times New Roman"/>
      <w:lang w:val="en-GB" w:eastAsia="en-US"/>
    </w:rPr>
  </w:style>
  <w:style w:type="character" w:customStyle="1" w:styleId="B2Char">
    <w:name w:val="B2 Char"/>
    <w:link w:val="B2"/>
    <w:rsid w:val="004804A1"/>
    <w:rPr>
      <w:rFonts w:ascii="Times New Roman" w:hAnsi="Times New Roman"/>
      <w:lang w:val="en-GB" w:eastAsia="en-US"/>
    </w:rPr>
  </w:style>
  <w:style w:type="character" w:customStyle="1" w:styleId="ad">
    <w:name w:val="批注文字 字符"/>
    <w:basedOn w:val="a0"/>
    <w:link w:val="ac"/>
    <w:semiHidden/>
    <w:rsid w:val="00D63C6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6ECC79-320D-440C-9E40-170680100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Pages>
  <Words>1683</Words>
  <Characters>9599</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3</cp:revision>
  <cp:lastPrinted>1900-01-01T00:00:00Z</cp:lastPrinted>
  <dcterms:created xsi:type="dcterms:W3CDTF">2024-08-09T14:07:00Z</dcterms:created>
  <dcterms:modified xsi:type="dcterms:W3CDTF">2024-08-09T15:15:00Z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1722407628</vt:lpwstr>
  </property>
  <property fmtid="{D5CDD505-2E9C-101B-9397-08002B2CF9AE}" pid="25" name="_2015_ms_pID_725343">
    <vt:lpwstr>(3)J2rBa0NUwW737iHxcdfbP6NxYk/ocKanVeMJFYnXPZJw/lXcdZyM1QjyPhg6zA/HX+HsYV5j
VqoapPoixbYPJpqkVKjmcnXcUotYuWukR/Grl3L1ZUJJhM8j/wEnyIXXmhH+b96w3LXBSc1x
Om+q/Xb0W0xnToy25Dq/M/cTXPHCB45vuEj+FfP0MkEXe/b7PCQEG5cDEIqYlxtYBeaEgFZ/
DOxDvSHCSURS+Byhxp</vt:lpwstr>
  </property>
  <property fmtid="{D5CDD505-2E9C-101B-9397-08002B2CF9AE}" pid="26" name="_2015_ms_pID_7253431">
    <vt:lpwstr>OycDQc4e/TBUEpmwAZje+57DH+U4IllZBwjigRisASsf2j9Eu5iE3b
hrGkQi0Fl2hqEpT+wDyvb7mWqc5l+f7DgX0g7kMWxD68UCJa4grPBr4wQwoooZ5aSJAaD7hA
Vvs7gI6H3Uipf261U4D0dJFiW6wPNZQZog3hEniXcKPyhmDQmosgrgj/dLdJ0AHQRNJkC7+K
azbuqpE1EKmLDKRn4Ccn7JbhgXYhPsRtgGns</vt:lpwstr>
  </property>
  <property fmtid="{D5CDD505-2E9C-101B-9397-08002B2CF9AE}" pid="27" name="_2015_ms_pID_7253432">
    <vt:lpwstr>jw==</vt:lpwstr>
  </property>
</Properties>
</file>